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5F6517">
      <w:pPr>
        <w:pStyle w:val="a3"/>
        <w:widowControl w:val="0"/>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5F6517" w:rsidRDefault="001C56FD" w:rsidP="005F6517">
      <w:pPr>
        <w:pStyle w:val="a3"/>
        <w:widowControl w:val="0"/>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p>
    <w:p w:rsidR="0091042F" w:rsidRPr="009044F1" w:rsidRDefault="00642EFE" w:rsidP="005F6517">
      <w:pPr>
        <w:pStyle w:val="a3"/>
        <w:widowControl w:val="0"/>
        <w:ind w:firstLine="0"/>
        <w:jc w:val="center"/>
        <w:rPr>
          <w:rFonts w:ascii="GHEA Grapalat" w:hAnsi="GHEA Grapalat"/>
          <w:i w:val="0"/>
          <w:sz w:val="24"/>
          <w:szCs w:val="24"/>
        </w:rPr>
      </w:pPr>
      <w:r w:rsidRPr="00C3390D">
        <w:rPr>
          <w:rFonts w:ascii="GHEA Grapalat" w:hAnsi="GHEA Grapalat"/>
          <w:i w:val="0"/>
          <w:sz w:val="24"/>
          <w:szCs w:val="24"/>
        </w:rPr>
        <w:t xml:space="preserve">Настоящий текст объявления утвержден Решением </w:t>
      </w:r>
      <w:r w:rsidR="00417E48" w:rsidRPr="00C3390D">
        <w:rPr>
          <w:rFonts w:ascii="GHEA Grapalat" w:hAnsi="GHEA Grapalat"/>
          <w:i w:val="0"/>
          <w:sz w:val="24"/>
          <w:szCs w:val="24"/>
        </w:rPr>
        <w:t xml:space="preserve">Оценочной </w:t>
      </w:r>
      <w:r w:rsidRPr="00C3390D">
        <w:rPr>
          <w:rFonts w:ascii="GHEA Grapalat" w:hAnsi="GHEA Grapalat"/>
          <w:i w:val="0"/>
          <w:sz w:val="24"/>
          <w:szCs w:val="24"/>
        </w:rPr>
        <w:t>Комиссии от "</w:t>
      </w:r>
      <w:r w:rsidR="00C3390D" w:rsidRPr="00C3390D">
        <w:rPr>
          <w:rFonts w:ascii="GHEA Grapalat" w:hAnsi="GHEA Grapalat"/>
          <w:i w:val="0"/>
          <w:sz w:val="24"/>
          <w:szCs w:val="24"/>
        </w:rPr>
        <w:t>1</w:t>
      </w:r>
      <w:r w:rsidR="002969F1">
        <w:rPr>
          <w:rFonts w:ascii="GHEA Grapalat" w:hAnsi="GHEA Grapalat"/>
          <w:i w:val="0"/>
          <w:sz w:val="24"/>
          <w:szCs w:val="24"/>
          <w:lang w:val="hy-AM"/>
        </w:rPr>
        <w:t>7</w:t>
      </w:r>
      <w:r w:rsidRPr="00C3390D">
        <w:rPr>
          <w:rFonts w:ascii="GHEA Grapalat" w:hAnsi="GHEA Grapalat"/>
          <w:i w:val="0"/>
          <w:sz w:val="24"/>
          <w:szCs w:val="24"/>
        </w:rPr>
        <w:t>" "</w:t>
      </w:r>
      <w:r w:rsidR="00C3390D" w:rsidRPr="00C3390D">
        <w:rPr>
          <w:rFonts w:ascii="GHEA Grapalat" w:hAnsi="GHEA Grapalat"/>
          <w:i w:val="0"/>
          <w:sz w:val="24"/>
          <w:szCs w:val="24"/>
        </w:rPr>
        <w:t>февраля</w:t>
      </w:r>
      <w:r w:rsidRPr="00C3390D">
        <w:rPr>
          <w:rFonts w:ascii="GHEA Grapalat" w:hAnsi="GHEA Grapalat"/>
          <w:i w:val="0"/>
          <w:sz w:val="24"/>
          <w:szCs w:val="24"/>
        </w:rPr>
        <w:t xml:space="preserve">" </w:t>
      </w:r>
      <w:r w:rsidR="00822EAD" w:rsidRPr="00C3390D">
        <w:rPr>
          <w:rFonts w:ascii="GHEA Grapalat" w:hAnsi="GHEA Grapalat"/>
          <w:i w:val="0"/>
          <w:sz w:val="24"/>
          <w:szCs w:val="24"/>
        </w:rPr>
        <w:t>2026</w:t>
      </w:r>
      <w:r w:rsidR="00AA7117" w:rsidRPr="00C3390D">
        <w:rPr>
          <w:rFonts w:ascii="GHEA Grapalat" w:hAnsi="GHEA Grapalat"/>
          <w:i w:val="0"/>
          <w:sz w:val="24"/>
          <w:szCs w:val="24"/>
        </w:rPr>
        <w:t xml:space="preserve"> </w:t>
      </w:r>
      <w:r w:rsidRPr="00C3390D">
        <w:rPr>
          <w:rFonts w:ascii="GHEA Grapalat" w:hAnsi="GHEA Grapalat"/>
          <w:i w:val="0"/>
          <w:sz w:val="24"/>
          <w:szCs w:val="24"/>
        </w:rPr>
        <w:t>года "номер решения"</w:t>
      </w:r>
      <w:r w:rsidRPr="009044F1">
        <w:rPr>
          <w:rFonts w:ascii="GHEA Grapalat" w:hAnsi="GHEA Grapalat"/>
          <w:i w:val="0"/>
          <w:sz w:val="24"/>
          <w:szCs w:val="24"/>
        </w:rPr>
        <w:t xml:space="preserve"> </w:t>
      </w:r>
    </w:p>
    <w:p w:rsidR="0091042F" w:rsidRPr="001C56FD" w:rsidRDefault="0006703E" w:rsidP="005F6517">
      <w:pPr>
        <w:pStyle w:val="a3"/>
        <w:widowControl w:val="0"/>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560AC">
        <w:rPr>
          <w:rFonts w:ascii="GHEA Grapalat" w:hAnsi="GHEA Grapalat"/>
          <w:i w:val="0"/>
          <w:sz w:val="24"/>
          <w:szCs w:val="24"/>
          <w:lang w:val="en-US"/>
        </w:rPr>
        <w:t>ՀՀ</w:t>
      </w:r>
      <w:r w:rsidR="000560AC" w:rsidRPr="000560AC">
        <w:rPr>
          <w:rFonts w:ascii="GHEA Grapalat" w:hAnsi="GHEA Grapalat"/>
          <w:i w:val="0"/>
          <w:sz w:val="24"/>
          <w:szCs w:val="24"/>
        </w:rPr>
        <w:t xml:space="preserve"> </w:t>
      </w:r>
      <w:r w:rsidR="000560AC">
        <w:rPr>
          <w:rFonts w:ascii="GHEA Grapalat" w:hAnsi="GHEA Grapalat"/>
          <w:i w:val="0"/>
          <w:sz w:val="24"/>
          <w:szCs w:val="24"/>
          <w:lang w:val="en-US"/>
        </w:rPr>
        <w:t>ՇՄ</w:t>
      </w:r>
      <w:r w:rsidR="000560AC" w:rsidRPr="000560AC">
        <w:rPr>
          <w:rFonts w:ascii="GHEA Grapalat" w:hAnsi="GHEA Grapalat"/>
          <w:i w:val="0"/>
          <w:sz w:val="24"/>
          <w:szCs w:val="24"/>
        </w:rPr>
        <w:t xml:space="preserve"> </w:t>
      </w:r>
      <w:r w:rsidR="000560AC">
        <w:rPr>
          <w:rFonts w:ascii="GHEA Grapalat" w:hAnsi="GHEA Grapalat"/>
          <w:i w:val="0"/>
          <w:sz w:val="24"/>
          <w:szCs w:val="24"/>
          <w:lang w:val="en-US"/>
        </w:rPr>
        <w:t>ԱՀ</w:t>
      </w:r>
      <w:r w:rsidR="000560AC" w:rsidRPr="000560AC">
        <w:rPr>
          <w:rFonts w:ascii="GHEA Grapalat" w:hAnsi="GHEA Grapalat"/>
          <w:i w:val="0"/>
          <w:sz w:val="24"/>
          <w:szCs w:val="24"/>
        </w:rPr>
        <w:t>-</w:t>
      </w:r>
      <w:r w:rsidR="000560AC">
        <w:rPr>
          <w:rFonts w:ascii="GHEA Grapalat" w:hAnsi="GHEA Grapalat"/>
          <w:i w:val="0"/>
          <w:sz w:val="24"/>
          <w:szCs w:val="24"/>
          <w:lang w:val="en-US"/>
        </w:rPr>
        <w:t>ԳՀԾՁԲ</w:t>
      </w:r>
      <w:r w:rsidR="000560AC" w:rsidRPr="000560AC">
        <w:rPr>
          <w:rFonts w:ascii="GHEA Grapalat" w:hAnsi="GHEA Grapalat"/>
          <w:i w:val="0"/>
          <w:sz w:val="24"/>
          <w:szCs w:val="24"/>
        </w:rPr>
        <w:t>-26/25</w:t>
      </w:r>
    </w:p>
    <w:p w:rsidR="001C56FD" w:rsidRPr="00067DA5" w:rsidRDefault="001C56FD" w:rsidP="005F6517">
      <w:pPr>
        <w:pStyle w:val="a3"/>
        <w:widowControl w:val="0"/>
        <w:ind w:firstLine="567"/>
        <w:rPr>
          <w:rFonts w:ascii="GHEA Grapalat" w:hAnsi="GHEA Grapalat"/>
          <w:i w:val="0"/>
          <w:sz w:val="24"/>
          <w:szCs w:val="24"/>
        </w:rPr>
      </w:pPr>
      <w:r w:rsidRPr="00067DA5">
        <w:rPr>
          <w:rFonts w:ascii="GHEA Grapalat" w:hAnsi="GHEA Grapalat"/>
          <w:i w:val="0"/>
          <w:sz w:val="24"/>
          <w:szCs w:val="24"/>
        </w:rPr>
        <w:t xml:space="preserve">Заказчик: Муниципалитет </w:t>
      </w:r>
      <w:r w:rsidR="00067DA5" w:rsidRPr="00067DA5">
        <w:rPr>
          <w:rFonts w:ascii="GHEA Grapalat" w:hAnsi="GHEA Grapalat"/>
          <w:i w:val="0"/>
          <w:sz w:val="24"/>
          <w:szCs w:val="24"/>
        </w:rPr>
        <w:t>Ашоцк</w:t>
      </w:r>
      <w:r w:rsidRPr="00067DA5">
        <w:rPr>
          <w:rFonts w:ascii="GHEA Grapalat" w:hAnsi="GHEA Grapalat"/>
          <w:i w:val="0"/>
          <w:sz w:val="24"/>
          <w:szCs w:val="24"/>
        </w:rPr>
        <w:t xml:space="preserve">нской общины, расположенный в </w:t>
      </w:r>
      <w:r w:rsidR="00171AA1">
        <w:rPr>
          <w:rFonts w:ascii="GHEA Grapalat" w:hAnsi="GHEA Grapalat"/>
          <w:i w:val="0"/>
          <w:sz w:val="24"/>
          <w:szCs w:val="24"/>
        </w:rPr>
        <w:t>Ширакский</w:t>
      </w:r>
      <w:r w:rsidRPr="00067DA5">
        <w:rPr>
          <w:rFonts w:ascii="GHEA Grapalat" w:hAnsi="GHEA Grapalat"/>
          <w:i w:val="0"/>
          <w:sz w:val="24"/>
          <w:szCs w:val="24"/>
        </w:rPr>
        <w:t xml:space="preserve"> области, с. </w:t>
      </w:r>
      <w:r w:rsidR="00067DA5" w:rsidRPr="00067DA5">
        <w:rPr>
          <w:rFonts w:ascii="GHEA Grapalat" w:hAnsi="GHEA Grapalat"/>
          <w:i w:val="0"/>
          <w:sz w:val="24"/>
          <w:szCs w:val="24"/>
        </w:rPr>
        <w:t>Ашоцк</w:t>
      </w:r>
      <w:r w:rsidRPr="00067DA5">
        <w:rPr>
          <w:rFonts w:ascii="GHEA Grapalat" w:hAnsi="GHEA Grapalat"/>
          <w:i w:val="0"/>
          <w:sz w:val="24"/>
          <w:szCs w:val="24"/>
        </w:rPr>
        <w:t xml:space="preserve">, </w:t>
      </w:r>
      <w:r w:rsidR="00171AA1">
        <w:rPr>
          <w:rFonts w:ascii="GHEA Grapalat" w:hAnsi="GHEA Grapalat"/>
          <w:i w:val="0"/>
          <w:sz w:val="24"/>
          <w:szCs w:val="24"/>
        </w:rPr>
        <w:t>Квадрат 1</w:t>
      </w:r>
      <w:r w:rsidRPr="00067DA5">
        <w:rPr>
          <w:rFonts w:ascii="GHEA Grapalat" w:hAnsi="GHEA Grapalat"/>
          <w:i w:val="0"/>
          <w:sz w:val="24"/>
          <w:szCs w:val="24"/>
        </w:rPr>
        <w:t>, объявляет коммерческое предложение, которое проводится в один этап через систему электронных закупок «Армепс» (www.armeps.am).</w:t>
      </w:r>
    </w:p>
    <w:p w:rsidR="00782D60" w:rsidRPr="00067DA5" w:rsidRDefault="00A20B69" w:rsidP="005F6517">
      <w:pPr>
        <w:pStyle w:val="a3"/>
        <w:widowControl w:val="0"/>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067DA5">
        <w:rPr>
          <w:rFonts w:ascii="Calibri" w:hAnsi="Calibri" w:cs="Calibri"/>
          <w:i w:val="0"/>
          <w:sz w:val="24"/>
          <w:szCs w:val="24"/>
        </w:rPr>
        <w:t> </w:t>
      </w:r>
      <w:r w:rsidRPr="00067DA5">
        <w:rPr>
          <w:rFonts w:ascii="GHEA Grapalat" w:hAnsi="GHEA Grapalat"/>
          <w:i w:val="0"/>
          <w:sz w:val="24"/>
          <w:szCs w:val="24"/>
        </w:rPr>
        <w:t>установленном</w:t>
      </w:r>
      <w:r w:rsidR="00782D60" w:rsidRPr="00067DA5">
        <w:rPr>
          <w:rFonts w:ascii="Calibri" w:hAnsi="Calibri" w:cs="Calibri"/>
          <w:i w:val="0"/>
          <w:sz w:val="24"/>
          <w:szCs w:val="24"/>
        </w:rPr>
        <w:t> </w:t>
      </w:r>
      <w:r w:rsidRPr="00067DA5">
        <w:rPr>
          <w:rFonts w:ascii="GHEA Grapalat" w:hAnsi="GHEA Grapalat"/>
          <w:i w:val="0"/>
          <w:sz w:val="24"/>
          <w:szCs w:val="24"/>
        </w:rPr>
        <w:t xml:space="preserve">порядке будет предложено заключить договор на поставку </w:t>
      </w:r>
    </w:p>
    <w:p w:rsidR="001C56FD" w:rsidRPr="00067DA5" w:rsidRDefault="001C56FD" w:rsidP="005F6517">
      <w:pPr>
        <w:pStyle w:val="a3"/>
        <w:widowControl w:val="0"/>
        <w:ind w:firstLine="567"/>
        <w:rPr>
          <w:rFonts w:ascii="GHEA Grapalat" w:hAnsi="GHEA Grapalat"/>
          <w:i w:val="0"/>
          <w:sz w:val="24"/>
          <w:szCs w:val="24"/>
        </w:rPr>
      </w:pPr>
      <w:r w:rsidRPr="00067DA5">
        <w:rPr>
          <w:rFonts w:ascii="GHEA Grapalat" w:hAnsi="GHEA Grapalat"/>
          <w:i w:val="0"/>
          <w:sz w:val="24"/>
          <w:szCs w:val="24"/>
        </w:rPr>
        <w:t>В результате данной процедуры выбранному участнику будет предложено заключить договор на оказание услуг «</w:t>
      </w:r>
      <w:r w:rsidR="000560AC" w:rsidRPr="000560AC">
        <w:rPr>
          <w:rFonts w:ascii="GHEA Grapalat" w:hAnsi="GHEA Grapalat"/>
          <w:i w:val="0"/>
          <w:sz w:val="24"/>
          <w:szCs w:val="24"/>
        </w:rPr>
        <w:t>Услуги по сооружению сцены для проведения культурного мероприятия для нужд администрации общины Ашоцк</w:t>
      </w:r>
      <w:r w:rsidRPr="00067DA5">
        <w:rPr>
          <w:rFonts w:ascii="GHEA Grapalat" w:hAnsi="GHEA Grapalat"/>
          <w:i w:val="0"/>
          <w:sz w:val="24"/>
          <w:szCs w:val="24"/>
        </w:rPr>
        <w:t xml:space="preserve">» для нужд муниципалитета </w:t>
      </w:r>
      <w:r w:rsidR="00067DA5" w:rsidRPr="00067DA5">
        <w:rPr>
          <w:rFonts w:ascii="GHEA Grapalat" w:hAnsi="GHEA Grapalat"/>
          <w:i w:val="0"/>
          <w:sz w:val="24"/>
          <w:szCs w:val="24"/>
        </w:rPr>
        <w:t>Ашоцк</w:t>
      </w:r>
      <w:r w:rsidRPr="00067DA5">
        <w:rPr>
          <w:rFonts w:ascii="GHEA Grapalat" w:hAnsi="GHEA Grapalat"/>
          <w:i w:val="0"/>
          <w:sz w:val="24"/>
          <w:szCs w:val="24"/>
        </w:rPr>
        <w:t xml:space="preserve">нской общины </w:t>
      </w:r>
      <w:r w:rsidR="00171AA1">
        <w:rPr>
          <w:rFonts w:ascii="GHEA Grapalat" w:hAnsi="GHEA Grapalat"/>
          <w:i w:val="0"/>
          <w:sz w:val="24"/>
          <w:szCs w:val="24"/>
        </w:rPr>
        <w:t>Ширакский</w:t>
      </w:r>
      <w:r w:rsidRPr="00067DA5">
        <w:rPr>
          <w:rFonts w:ascii="GHEA Grapalat" w:hAnsi="GHEA Grapalat"/>
          <w:i w:val="0"/>
          <w:sz w:val="24"/>
          <w:szCs w:val="24"/>
        </w:rPr>
        <w:t xml:space="preserve"> области РА (далее – договор).</w:t>
      </w:r>
    </w:p>
    <w:p w:rsidR="008B069D" w:rsidRDefault="00052084" w:rsidP="005F6517">
      <w:pPr>
        <w:pStyle w:val="a3"/>
        <w:widowControl w:val="0"/>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5F6517">
      <w:pPr>
        <w:pStyle w:val="a3"/>
        <w:widowControl w:val="0"/>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5F6517">
      <w:pPr>
        <w:pStyle w:val="a3"/>
        <w:widowControl w:val="0"/>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1"/>
      </w:r>
    </w:p>
    <w:p w:rsidR="0067579A" w:rsidRPr="00D5443D" w:rsidRDefault="00357D48" w:rsidP="005F6517">
      <w:pPr>
        <w:pStyle w:val="a3"/>
        <w:widowControl w:val="0"/>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C56FD" w:rsidRPr="00B72592" w:rsidRDefault="001C56FD" w:rsidP="005F6517">
      <w:pPr>
        <w:pStyle w:val="a3"/>
        <w:widowControl w:val="0"/>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067DA5">
        <w:rPr>
          <w:rFonts w:ascii="GHEA Grapalat" w:hAnsi="GHEA Grapalat"/>
          <w:i w:val="0"/>
          <w:sz w:val="24"/>
          <w:szCs w:val="24"/>
        </w:rPr>
        <w:t>11:00</w:t>
      </w:r>
      <w:r>
        <w:rPr>
          <w:rFonts w:ascii="GHEA Grapalat" w:hAnsi="GHEA Grapalat"/>
          <w:i w:val="0"/>
          <w:sz w:val="24"/>
          <w:szCs w:val="24"/>
        </w:rPr>
        <w:t xml:space="preserve"> </w:t>
      </w:r>
      <w:r w:rsidRPr="009044F1">
        <w:rPr>
          <w:rFonts w:ascii="GHEA Grapalat" w:hAnsi="GHEA Grapalat"/>
          <w:i w:val="0"/>
          <w:sz w:val="24"/>
          <w:szCs w:val="24"/>
        </w:rPr>
        <w:t>часов</w:t>
      </w:r>
      <w:r w:rsidRPr="00971F4A">
        <w:rPr>
          <w:rFonts w:ascii="GHEA Grapalat" w:hAnsi="GHEA Grapalat"/>
          <w:i w:val="0"/>
          <w:sz w:val="24"/>
          <w:szCs w:val="24"/>
        </w:rPr>
        <w:t xml:space="preserve"> </w:t>
      </w:r>
      <w:r w:rsidR="00067DA5">
        <w:rPr>
          <w:rFonts w:ascii="GHEA Grapalat" w:hAnsi="GHEA Grapalat"/>
          <w:i w:val="0"/>
          <w:sz w:val="24"/>
          <w:szCs w:val="24"/>
        </w:rPr>
        <w:t>7</w:t>
      </w:r>
      <w:r w:rsidRPr="009044F1">
        <w:rPr>
          <w:rFonts w:ascii="GHEA Grapalat" w:hAnsi="GHEA Grapalat"/>
          <w:i w:val="0"/>
          <w:sz w:val="24"/>
          <w:szCs w:val="24"/>
        </w:rPr>
        <w:t xml:space="preserve">-го дня со дня опубликования настоящего </w:t>
      </w:r>
      <w:r w:rsidRPr="009044F1">
        <w:rPr>
          <w:rFonts w:ascii="GHEA Grapalat" w:hAnsi="GHEA Grapalat"/>
          <w:i w:val="0"/>
          <w:sz w:val="24"/>
          <w:szCs w:val="24"/>
        </w:rPr>
        <w:lastRenderedPageBreak/>
        <w:t xml:space="preserve">объявления. При этом для получения приглашения в бумажной форме заказчику должно быть представлено письменное заявление. </w:t>
      </w:r>
    </w:p>
    <w:p w:rsidR="00357D48" w:rsidRPr="001B32D9" w:rsidRDefault="005D7731" w:rsidP="005F6517">
      <w:pPr>
        <w:pStyle w:val="a3"/>
        <w:widowControl w:val="0"/>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C56FD" w:rsidRPr="00C07F24" w:rsidRDefault="001C56FD" w:rsidP="005F6517">
      <w:pPr>
        <w:pStyle w:val="a3"/>
        <w:widowControl w:val="0"/>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067DA5">
        <w:rPr>
          <w:rFonts w:ascii="GHEA Grapalat" w:hAnsi="GHEA Grapalat"/>
          <w:i w:val="0"/>
          <w:sz w:val="24"/>
          <w:szCs w:val="24"/>
        </w:rPr>
        <w:t>11:00</w:t>
      </w:r>
      <w:r>
        <w:rPr>
          <w:rFonts w:ascii="GHEA Grapalat" w:hAnsi="GHEA Grapalat"/>
          <w:i w:val="0"/>
          <w:sz w:val="24"/>
          <w:szCs w:val="24"/>
        </w:rPr>
        <w:t xml:space="preserve"> </w:t>
      </w:r>
      <w:r w:rsidRPr="009044F1">
        <w:rPr>
          <w:rFonts w:ascii="GHEA Grapalat" w:hAnsi="GHEA Grapalat"/>
          <w:i w:val="0"/>
          <w:sz w:val="24"/>
          <w:szCs w:val="24"/>
        </w:rPr>
        <w:t>часов</w:t>
      </w:r>
      <w:r w:rsidRPr="002166CE">
        <w:rPr>
          <w:rFonts w:ascii="GHEA Grapalat" w:hAnsi="GHEA Grapalat"/>
          <w:i w:val="0"/>
          <w:sz w:val="24"/>
          <w:szCs w:val="24"/>
        </w:rPr>
        <w:t xml:space="preserve"> </w:t>
      </w:r>
      <w:r w:rsidR="009E625F">
        <w:rPr>
          <w:rFonts w:ascii="GHEA Grapalat" w:hAnsi="GHEA Grapalat"/>
          <w:i w:val="0"/>
          <w:sz w:val="24"/>
          <w:szCs w:val="24"/>
        </w:rPr>
        <w:t>7</w:t>
      </w:r>
      <w:r w:rsidRPr="00187172">
        <w:rPr>
          <w:rFonts w:ascii="GHEA Grapalat" w:hAnsi="GHEA Grapalat"/>
          <w:i w:val="0"/>
          <w:sz w:val="24"/>
          <w:szCs w:val="24"/>
        </w:rPr>
        <w:t>-</w:t>
      </w:r>
      <w:r w:rsidRPr="009044F1">
        <w:rPr>
          <w:rFonts w:ascii="GHEA Grapalat" w:hAnsi="GHEA Grapalat"/>
          <w:i w:val="0"/>
          <w:sz w:val="24"/>
          <w:szCs w:val="24"/>
        </w:rPr>
        <w:t>дня с даты опубликования настоящего объявления.</w:t>
      </w:r>
    </w:p>
    <w:p w:rsidR="002E5BEB" w:rsidRPr="001B32D9" w:rsidRDefault="002E5BEB" w:rsidP="005F6517">
      <w:pPr>
        <w:pStyle w:val="a3"/>
        <w:widowControl w:val="0"/>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5F6517">
      <w:pPr>
        <w:pStyle w:val="a3"/>
        <w:widowControl w:val="0"/>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1C56FD" w:rsidRDefault="00067DA5" w:rsidP="005F6517">
      <w:pPr>
        <w:pStyle w:val="a3"/>
        <w:widowControl w:val="0"/>
        <w:ind w:left="993" w:firstLine="0"/>
        <w:rPr>
          <w:rFonts w:ascii="GHEA Grapalat" w:hAnsi="GHEA Grapalat"/>
          <w:i w:val="0"/>
          <w:sz w:val="24"/>
          <w:szCs w:val="24"/>
        </w:rPr>
      </w:pPr>
      <w:r>
        <w:rPr>
          <w:rFonts w:ascii="GHEA Grapalat" w:hAnsi="GHEA Grapalat"/>
          <w:i w:val="0"/>
          <w:sz w:val="24"/>
          <w:szCs w:val="24"/>
        </w:rPr>
        <w:t>Ануш Хачатрян</w:t>
      </w:r>
    </w:p>
    <w:p w:rsidR="009F18D0" w:rsidRPr="003A1EBB" w:rsidRDefault="001C56FD" w:rsidP="005F6517">
      <w:pPr>
        <w:pStyle w:val="a3"/>
        <w:widowControl w:val="0"/>
        <w:ind w:left="993" w:firstLine="0"/>
        <w:rPr>
          <w:rFonts w:ascii="GHEA Grapalat" w:hAnsi="GHEA Grapalat"/>
          <w:i w:val="0"/>
          <w:sz w:val="16"/>
          <w:szCs w:val="16"/>
        </w:rPr>
      </w:pPr>
      <w:r w:rsidRPr="005067B1">
        <w:rPr>
          <w:rFonts w:ascii="GHEA Grapalat" w:hAnsi="GHEA Grapalat"/>
          <w:i w:val="0"/>
          <w:sz w:val="24"/>
          <w:szCs w:val="24"/>
        </w:rPr>
        <w:t xml:space="preserve">  </w:t>
      </w:r>
      <w:r w:rsidR="009F18D0" w:rsidRPr="00BE1C5E">
        <w:rPr>
          <w:rFonts w:ascii="GHEA Grapalat" w:hAnsi="GHEA Grapalat"/>
          <w:i w:val="0"/>
          <w:sz w:val="16"/>
          <w:szCs w:val="16"/>
        </w:rPr>
        <w:t>имя, фамилия</w:t>
      </w:r>
    </w:p>
    <w:p w:rsidR="001C56FD" w:rsidRPr="005F6517" w:rsidRDefault="001C56FD" w:rsidP="005F6517">
      <w:pPr>
        <w:pStyle w:val="a3"/>
        <w:widowControl w:val="0"/>
        <w:ind w:left="1701" w:firstLine="0"/>
        <w:jc w:val="left"/>
        <w:rPr>
          <w:rFonts w:ascii="GHEA Grapalat" w:hAnsi="GHEA Grapalat"/>
          <w:b/>
          <w:bCs/>
          <w:i w:val="0"/>
          <w:sz w:val="22"/>
          <w:szCs w:val="22"/>
        </w:rPr>
      </w:pPr>
      <w:r w:rsidRPr="001C56FD">
        <w:rPr>
          <w:rFonts w:ascii="GHEA Grapalat" w:hAnsi="GHEA Grapalat"/>
          <w:b/>
          <w:i w:val="0"/>
          <w:sz w:val="22"/>
          <w:szCs w:val="22"/>
        </w:rPr>
        <w:t xml:space="preserve">Телефон </w:t>
      </w:r>
      <w:r w:rsidRPr="001C56FD">
        <w:rPr>
          <w:rFonts w:ascii="GHEA Grapalat" w:hAnsi="GHEA Grapalat"/>
          <w:b/>
          <w:i w:val="0"/>
          <w:sz w:val="22"/>
          <w:szCs w:val="22"/>
          <w:lang w:val="af-ZA"/>
        </w:rPr>
        <w:t xml:space="preserve">՝ </w:t>
      </w:r>
      <w:r w:rsidRPr="001C56FD">
        <w:rPr>
          <w:rFonts w:ascii="GHEA Grapalat" w:hAnsi="GHEA Grapalat"/>
          <w:b/>
          <w:bCs/>
          <w:i w:val="0"/>
          <w:sz w:val="22"/>
          <w:szCs w:val="22"/>
          <w:lang w:val="af-ZA"/>
        </w:rPr>
        <w:t>(+374)</w:t>
      </w:r>
      <w:r w:rsidR="00067DA5" w:rsidRPr="005F6517">
        <w:rPr>
          <w:rFonts w:ascii="GHEA Grapalat" w:hAnsi="GHEA Grapalat"/>
          <w:b/>
          <w:bCs/>
          <w:i w:val="0"/>
          <w:sz w:val="22"/>
          <w:szCs w:val="22"/>
        </w:rPr>
        <w:t xml:space="preserve"> 98 350545</w:t>
      </w:r>
    </w:p>
    <w:p w:rsidR="001C56FD" w:rsidRPr="001C56FD" w:rsidRDefault="001C56FD" w:rsidP="005F6517">
      <w:pPr>
        <w:pStyle w:val="a3"/>
        <w:widowControl w:val="0"/>
        <w:ind w:left="1701" w:firstLine="0"/>
        <w:jc w:val="left"/>
        <w:rPr>
          <w:rFonts w:ascii="GHEA Grapalat" w:hAnsi="GHEA Grapalat"/>
          <w:b/>
          <w:i w:val="0"/>
          <w:sz w:val="22"/>
          <w:szCs w:val="22"/>
        </w:rPr>
      </w:pPr>
      <w:r w:rsidRPr="001C56FD">
        <w:rPr>
          <w:rFonts w:ascii="GHEA Grapalat" w:hAnsi="GHEA Grapalat"/>
          <w:b/>
          <w:i w:val="0"/>
          <w:sz w:val="22"/>
          <w:szCs w:val="22"/>
        </w:rPr>
        <w:t xml:space="preserve">Электронная почта </w:t>
      </w:r>
      <w:r w:rsidR="00067DA5">
        <w:rPr>
          <w:rFonts w:ascii="GHEA Grapalat" w:hAnsi="GHEA Grapalat"/>
          <w:b/>
          <w:i w:val="0"/>
          <w:sz w:val="22"/>
          <w:szCs w:val="22"/>
          <w:lang w:val="hy-AM"/>
        </w:rPr>
        <w:t>ashotsk.gnum@inbox.ru</w:t>
      </w:r>
      <w:r w:rsidRPr="001C56FD">
        <w:rPr>
          <w:rFonts w:ascii="GHEA Grapalat" w:hAnsi="GHEA Grapalat"/>
          <w:b/>
          <w:i w:val="0"/>
          <w:sz w:val="22"/>
          <w:szCs w:val="22"/>
        </w:rPr>
        <w:t xml:space="preserve"> </w:t>
      </w:r>
    </w:p>
    <w:p w:rsidR="00915A97" w:rsidRPr="00D5443D" w:rsidRDefault="001C56FD" w:rsidP="005F6517">
      <w:pPr>
        <w:pStyle w:val="a3"/>
        <w:widowControl w:val="0"/>
        <w:ind w:left="993" w:firstLine="708"/>
        <w:rPr>
          <w:rFonts w:ascii="GHEA Grapalat" w:hAnsi="GHEA Grapalat"/>
          <w:i w:val="0"/>
          <w:sz w:val="16"/>
          <w:szCs w:val="16"/>
        </w:rPr>
      </w:pPr>
      <w:r w:rsidRPr="001C56FD">
        <w:rPr>
          <w:rFonts w:ascii="GHEA Grapalat" w:hAnsi="GHEA Grapalat"/>
          <w:b/>
          <w:i w:val="0"/>
          <w:sz w:val="22"/>
          <w:szCs w:val="22"/>
        </w:rPr>
        <w:t xml:space="preserve">Заказчик Муниципалитет </w:t>
      </w:r>
      <w:r w:rsidR="00067DA5">
        <w:rPr>
          <w:rFonts w:ascii="GHEA Grapalat" w:hAnsi="GHEA Grapalat"/>
          <w:b/>
          <w:i w:val="0"/>
          <w:sz w:val="22"/>
          <w:szCs w:val="22"/>
        </w:rPr>
        <w:t>Ашоцк</w:t>
      </w:r>
      <w:r w:rsidRPr="005067B1">
        <w:rPr>
          <w:rFonts w:ascii="GHEA Grapalat" w:hAnsi="GHEA Grapalat"/>
          <w:i w:val="0"/>
          <w:sz w:val="24"/>
          <w:szCs w:val="24"/>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5C6D2E" w:rsidRPr="009044F1" w:rsidRDefault="000560AC" w:rsidP="005C6D2E">
      <w:pPr>
        <w:pStyle w:val="aa"/>
        <w:widowControl w:val="0"/>
        <w:spacing w:after="160"/>
        <w:ind w:right="-7" w:firstLine="567"/>
        <w:jc w:val="center"/>
        <w:rPr>
          <w:rFonts w:ascii="GHEA Grapalat" w:hAnsi="GHEA Grapalat"/>
        </w:rPr>
      </w:pPr>
      <w:r w:rsidRPr="009044F1">
        <w:rPr>
          <w:rFonts w:ascii="GHEA Grapalat" w:hAnsi="GHEA Grapalat"/>
          <w:i/>
        </w:rPr>
        <w:t>"</w:t>
      </w:r>
      <w:r w:rsidRPr="005067B1">
        <w:rPr>
          <w:rFonts w:ascii="Sylfaen" w:hAnsi="Sylfaen"/>
          <w:b/>
          <w:sz w:val="22"/>
          <w:szCs w:val="22"/>
        </w:rPr>
        <w:t xml:space="preserve">МУНИЦИПАЛИТЕТ </w:t>
      </w:r>
      <w:r>
        <w:rPr>
          <w:rFonts w:ascii="Sylfaen" w:hAnsi="Sylfaen"/>
          <w:b/>
          <w:sz w:val="22"/>
          <w:szCs w:val="22"/>
        </w:rPr>
        <w:t>АШОЦК</w:t>
      </w:r>
      <w:r w:rsidRPr="009044F1">
        <w:rPr>
          <w:rFonts w:ascii="GHEA Grapalat" w:hAnsi="GHEA Grapalat"/>
          <w:i/>
        </w:rPr>
        <w:t>"</w:t>
      </w:r>
      <w:r w:rsidRPr="009D33F9">
        <w:rPr>
          <w:rFonts w:ascii="Sylfaen" w:hAnsi="Sylfaen"/>
          <w:b/>
          <w:sz w:val="22"/>
          <w:szCs w:val="22"/>
        </w:rPr>
        <w:t xml:space="preserve"> </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5C6D2E" w:rsidRPr="008D6CCE" w:rsidRDefault="005C6D2E" w:rsidP="005C6D2E">
      <w:pPr>
        <w:pStyle w:val="HTML"/>
        <w:shd w:val="clear" w:color="auto" w:fill="F8F9FA"/>
        <w:jc w:val="center"/>
        <w:rPr>
          <w:rFonts w:ascii="GHEA Grapalat" w:hAnsi="GHEA Grapalat"/>
          <w:b/>
          <w:color w:val="202124"/>
        </w:rPr>
      </w:pPr>
      <w:r w:rsidRPr="008D6CCE">
        <w:rPr>
          <w:rFonts w:ascii="GHEA Grapalat" w:hAnsi="GHEA Grapalat"/>
          <w:b/>
        </w:rPr>
        <w:t xml:space="preserve">НА ЗАПРОС КОТИРОВОК, ОБЪЯВЛЕННЫЙ </w:t>
      </w:r>
      <w:r w:rsidR="000560AC" w:rsidRPr="008D6CCE">
        <w:rPr>
          <w:rFonts w:ascii="GHEA Grapalat" w:hAnsi="GHEA Grapalat"/>
          <w:b/>
        </w:rPr>
        <w:t xml:space="preserve">С ЦЕЛЬЮ </w:t>
      </w:r>
      <w:r w:rsidR="000560AC" w:rsidRPr="009E625F">
        <w:rPr>
          <w:rFonts w:ascii="GHEA Grapalat" w:hAnsi="GHEA Grapalat"/>
          <w:b/>
          <w:color w:val="000000" w:themeColor="text1"/>
        </w:rPr>
        <w:t xml:space="preserve">ПРИОБРЕТЕНИЯ </w:t>
      </w:r>
      <w:r w:rsidR="000560AC" w:rsidRPr="009E625F">
        <w:rPr>
          <w:rStyle w:val="y2iqfc"/>
          <w:rFonts w:ascii="GHEA Grapalat" w:hAnsi="GHEA Grapalat" w:cs="Times New Roman"/>
          <w:b/>
          <w:color w:val="000000" w:themeColor="text1"/>
        </w:rPr>
        <w:t>«</w:t>
      </w:r>
      <w:r w:rsidR="000560AC" w:rsidRPr="000560AC">
        <w:rPr>
          <w:rStyle w:val="y2iqfc"/>
          <w:rFonts w:ascii="GHEA Grapalat" w:hAnsi="GHEA Grapalat" w:cs="Times New Roman"/>
          <w:b/>
          <w:color w:val="000000" w:themeColor="text1"/>
        </w:rPr>
        <w:t>УСЛУГИ ПО СООРУЖЕНИЮ СЦЕНЫ ДЛЯ ПРОВЕДЕНИЯ КУЛЬТУРНОГО МЕРОПРИЯТИЯ ДЛЯ НУЖД АДМИНИСТРАЦИИ ОБЩИНЫ АШОЦК</w:t>
      </w:r>
      <w:r w:rsidR="000560AC">
        <w:rPr>
          <w:rStyle w:val="y2iqfc"/>
          <w:rFonts w:ascii="GHEA Grapalat" w:hAnsi="GHEA Grapalat" w:cs="Times New Roman"/>
          <w:b/>
          <w:color w:val="000000" w:themeColor="text1"/>
        </w:rPr>
        <w:t xml:space="preserve">» ДЛЯ НУЖД МУНИЦИПАЛИТЕТА </w:t>
      </w:r>
      <w:r w:rsidR="00AF1D42">
        <w:rPr>
          <w:rStyle w:val="y2iqfc"/>
          <w:rFonts w:ascii="GHEA Grapalat" w:hAnsi="GHEA Grapalat" w:cs="Times New Roman"/>
          <w:b/>
          <w:color w:val="000000" w:themeColor="text1"/>
        </w:rPr>
        <w:t>АШОЦК</w:t>
      </w:r>
      <w:r w:rsidR="009E625F" w:rsidRPr="009E625F">
        <w:rPr>
          <w:rStyle w:val="y2iqfc"/>
          <w:rFonts w:ascii="GHEA Grapalat" w:hAnsi="GHEA Grapalat" w:cs="Times New Roman"/>
          <w:b/>
          <w:color w:val="000000" w:themeColor="text1"/>
        </w:rPr>
        <w:t>СКОЙ ОБЩИНЫ ШИРАКСКИЙ ОБЛАСТИ 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E625F" w:rsidRDefault="00160AE4" w:rsidP="00B46D58">
      <w:pPr>
        <w:widowControl w:val="0"/>
        <w:spacing w:after="160"/>
        <w:ind w:firstLine="567"/>
        <w:jc w:val="center"/>
        <w:rPr>
          <w:rFonts w:ascii="GHEA Grapalat" w:hAnsi="GHEA Grapalat"/>
          <w:i/>
          <w:color w:val="000000" w:themeColor="text1"/>
        </w:rPr>
      </w:pPr>
    </w:p>
    <w:p w:rsidR="005C6D2E" w:rsidRPr="009E625F" w:rsidRDefault="009E625F" w:rsidP="005C6D2E">
      <w:pPr>
        <w:pStyle w:val="HTML"/>
        <w:shd w:val="clear" w:color="auto" w:fill="F8F9FA"/>
        <w:jc w:val="center"/>
        <w:rPr>
          <w:rFonts w:ascii="GHEA Grapalat" w:hAnsi="GHEA Grapalat"/>
          <w:b/>
          <w:color w:val="000000" w:themeColor="text1"/>
        </w:rPr>
      </w:pPr>
      <w:r w:rsidRPr="009E625F">
        <w:rPr>
          <w:rFonts w:ascii="GHEA Grapalat" w:hAnsi="GHEA Grapalat"/>
          <w:b/>
          <w:color w:val="000000" w:themeColor="text1"/>
        </w:rPr>
        <w:t xml:space="preserve">НА ЗАПРОС КОТИРОВОК, </w:t>
      </w:r>
      <w:r w:rsidR="000560AC" w:rsidRPr="009E625F">
        <w:rPr>
          <w:rFonts w:ascii="GHEA Grapalat" w:hAnsi="GHEA Grapalat"/>
          <w:b/>
          <w:color w:val="000000" w:themeColor="text1"/>
        </w:rPr>
        <w:t xml:space="preserve">ОБЪЯВЛЕННЫЙ С ЦЕЛЬЮ ПРИОБРЕТЕНИЯ </w:t>
      </w:r>
      <w:r w:rsidR="000560AC" w:rsidRPr="009E625F">
        <w:rPr>
          <w:rStyle w:val="y2iqfc"/>
          <w:rFonts w:ascii="GHEA Grapalat" w:hAnsi="GHEA Grapalat" w:cs="Times New Roman"/>
          <w:b/>
          <w:color w:val="000000" w:themeColor="text1"/>
        </w:rPr>
        <w:t>«</w:t>
      </w:r>
      <w:r w:rsidR="000560AC" w:rsidRPr="000560AC">
        <w:rPr>
          <w:rStyle w:val="y2iqfc"/>
          <w:rFonts w:ascii="GHEA Grapalat" w:hAnsi="GHEA Grapalat" w:cs="Times New Roman"/>
          <w:b/>
          <w:color w:val="000000" w:themeColor="text1"/>
        </w:rPr>
        <w:t>УСЛУГИ ПО СООРУЖЕНИЮ СЦЕНЫ ДЛЯ ПРОВЕДЕНИЯ КУЛЬТУРНОГО МЕРОПРИЯТИЯ ДЛЯ НУЖД АДМИНИСТРАЦИИ ОБЩИНЫ АШОЦК</w:t>
      </w:r>
      <w:r w:rsidR="000560AC" w:rsidRPr="009E625F">
        <w:rPr>
          <w:rStyle w:val="y2iqfc"/>
          <w:rFonts w:ascii="GHEA Grapalat" w:hAnsi="GHEA Grapalat" w:cs="Times New Roman"/>
          <w:b/>
          <w:color w:val="000000" w:themeColor="text1"/>
        </w:rPr>
        <w:t xml:space="preserve">» ДЛЯ НУЖД МУНИЦИПАЛИТЕТА </w:t>
      </w:r>
      <w:r w:rsidRPr="009E625F">
        <w:rPr>
          <w:rStyle w:val="y2iqfc"/>
          <w:rFonts w:ascii="GHEA Grapalat" w:hAnsi="GHEA Grapalat" w:cs="Times New Roman"/>
          <w:b/>
          <w:color w:val="000000" w:themeColor="text1"/>
        </w:rPr>
        <w:t>АШОЦКНСКОЙ ОБЩИНЫ ШИРАКСКИЙ ОБЛАСТИ 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A37A3">
        <w:rPr>
          <w:rFonts w:ascii="GHEA Grapalat" w:hAnsi="GHEA Grapalat"/>
          <w:b/>
        </w:rPr>
        <w:t>ЗАПРОС КОТИРОВКЕ</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9E625F"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9E625F" w:rsidP="00B46D58">
      <w:pPr>
        <w:widowControl w:val="0"/>
        <w:tabs>
          <w:tab w:val="left" w:pos="1134"/>
        </w:tabs>
        <w:spacing w:after="160"/>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9E625F"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9E625F" w:rsidP="00B46D58">
      <w:pPr>
        <w:widowControl w:val="0"/>
        <w:tabs>
          <w:tab w:val="left" w:pos="1134"/>
        </w:tabs>
        <w:spacing w:after="160"/>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rsidR="00096865" w:rsidRPr="00543BAE" w:rsidRDefault="009E625F" w:rsidP="00B46D58">
      <w:pPr>
        <w:widowControl w:val="0"/>
        <w:tabs>
          <w:tab w:val="left" w:pos="1134"/>
        </w:tabs>
        <w:spacing w:after="160"/>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A37A3">
        <w:rPr>
          <w:rFonts w:ascii="GHEA Grapalat" w:hAnsi="GHEA Grapalat"/>
          <w:b/>
        </w:rPr>
        <w:t>ЗАПРОС КОТИРОВКЕ</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560AC">
        <w:rPr>
          <w:rFonts w:ascii="GHEA Grapalat" w:hAnsi="GHEA Grapalat"/>
          <w:spacing w:val="-6"/>
        </w:rPr>
        <w:t>ՀՀ ՇՄ ԱՀ-ԳՀԾՁԲ-26/25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C6D2E" w:rsidRPr="005C6D2E">
        <w:t xml:space="preserve"> </w:t>
      </w:r>
      <w:r w:rsidR="00067DA5">
        <w:rPr>
          <w:rFonts w:ascii="GHEA Grapalat" w:hAnsi="GHEA Grapalat"/>
          <w:sz w:val="24"/>
          <w:szCs w:val="24"/>
        </w:rPr>
        <w:t>ashotsk.gnum@inbox.ru</w:t>
      </w:r>
      <w:r w:rsidR="005C6D2E" w:rsidRPr="005C6D2E">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51DBC" w:rsidRDefault="00D33066" w:rsidP="00D33066">
      <w:pPr>
        <w:pStyle w:val="3"/>
        <w:numPr>
          <w:ilvl w:val="1"/>
          <w:numId w:val="38"/>
        </w:numPr>
        <w:spacing w:line="240" w:lineRule="auto"/>
        <w:jc w:val="both"/>
        <w:rPr>
          <w:rFonts w:ascii="GHEA Grapalat" w:hAnsi="GHEA Grapalat" w:cs="Sylfaen"/>
          <w:i w:val="0"/>
          <w:lang w:val="af-ZA"/>
        </w:rPr>
      </w:pPr>
      <w:r w:rsidRPr="00D33066">
        <w:rPr>
          <w:rFonts w:ascii="GHEA Grapalat" w:hAnsi="GHEA Grapalat" w:cs="Sylfaen"/>
          <w:i w:val="0"/>
          <w:lang w:val="hy-AM"/>
        </w:rPr>
        <w:t>1.1 Для нужд муниципалитета Ашотска предоставляются услуги по оценке недвижимости (далее именуемые услугой), ко</w:t>
      </w:r>
      <w:r>
        <w:rPr>
          <w:rFonts w:ascii="GHEA Grapalat" w:hAnsi="GHEA Grapalat" w:cs="Sylfaen"/>
          <w:i w:val="0"/>
          <w:lang w:val="hy-AM"/>
        </w:rPr>
        <w:t>торые сгруппированы в части «1»</w:t>
      </w:r>
      <w:r w:rsidRPr="00D33066">
        <w:rPr>
          <w:rFonts w:ascii="GHEA Grapalat" w:hAnsi="GHEA Grapalat" w:cs="Sylfaen"/>
          <w:i w:val="0"/>
        </w:rPr>
        <w: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3370"/>
        <w:gridCol w:w="5634"/>
      </w:tblGrid>
      <w:tr w:rsidR="00651DBC" w:rsidRPr="00F95827" w:rsidTr="000560AC">
        <w:trPr>
          <w:trHeight w:val="395"/>
          <w:jc w:val="center"/>
        </w:trPr>
        <w:tc>
          <w:tcPr>
            <w:tcW w:w="4220" w:type="dxa"/>
            <w:gridSpan w:val="2"/>
            <w:vAlign w:val="center"/>
          </w:tcPr>
          <w:p w:rsidR="00651DBC" w:rsidRPr="00D33066" w:rsidRDefault="00D33066" w:rsidP="00651DBC">
            <w:pPr>
              <w:pStyle w:val="23"/>
              <w:spacing w:line="240" w:lineRule="auto"/>
              <w:ind w:firstLine="0"/>
              <w:jc w:val="center"/>
              <w:rPr>
                <w:rFonts w:ascii="GHEA Grapalat" w:hAnsi="GHEA Grapalat"/>
                <w:b/>
                <w:bCs/>
                <w:i/>
                <w:iCs/>
                <w:lang w:val="en-US"/>
              </w:rPr>
            </w:pPr>
            <w:r>
              <w:rPr>
                <w:rFonts w:ascii="GHEA Grapalat" w:hAnsi="GHEA Grapalat"/>
                <w:b/>
                <w:bCs/>
                <w:i/>
                <w:iCs/>
              </w:rPr>
              <w:t>Лота</w:t>
            </w:r>
          </w:p>
        </w:tc>
        <w:tc>
          <w:tcPr>
            <w:tcW w:w="5634" w:type="dxa"/>
            <w:vAlign w:val="center"/>
          </w:tcPr>
          <w:p w:rsidR="00651DBC" w:rsidRPr="00D33066" w:rsidRDefault="00D33066" w:rsidP="00D33066">
            <w:pPr>
              <w:pStyle w:val="23"/>
              <w:spacing w:line="240" w:lineRule="auto"/>
              <w:ind w:firstLine="0"/>
              <w:jc w:val="center"/>
              <w:rPr>
                <w:rFonts w:ascii="GHEA Grapalat" w:hAnsi="GHEA Grapalat"/>
                <w:b/>
                <w:bCs/>
                <w:i/>
                <w:iCs/>
              </w:rPr>
            </w:pPr>
            <w:r w:rsidRPr="00D33066">
              <w:rPr>
                <w:rFonts w:ascii="GHEA Grapalat" w:hAnsi="GHEA Grapalat"/>
                <w:b/>
                <w:bCs/>
                <w:i/>
                <w:iCs/>
              </w:rPr>
              <w:t xml:space="preserve">Название </w:t>
            </w:r>
            <w:r>
              <w:rPr>
                <w:rFonts w:ascii="GHEA Grapalat" w:hAnsi="GHEA Grapalat"/>
                <w:b/>
                <w:bCs/>
                <w:i/>
                <w:iCs/>
              </w:rPr>
              <w:t>лот</w:t>
            </w:r>
          </w:p>
        </w:tc>
      </w:tr>
      <w:tr w:rsidR="000560AC" w:rsidRPr="00C759A3" w:rsidTr="000560AC">
        <w:trPr>
          <w:trHeight w:val="157"/>
          <w:jc w:val="center"/>
        </w:trPr>
        <w:tc>
          <w:tcPr>
            <w:tcW w:w="0" w:type="auto"/>
            <w:vAlign w:val="center"/>
          </w:tcPr>
          <w:p w:rsidR="000560AC" w:rsidRPr="00F95827" w:rsidRDefault="000560AC" w:rsidP="00651DBC">
            <w:pPr>
              <w:pStyle w:val="23"/>
              <w:spacing w:line="240" w:lineRule="auto"/>
              <w:ind w:firstLine="0"/>
              <w:jc w:val="center"/>
              <w:rPr>
                <w:rFonts w:ascii="GHEA Grapalat" w:hAnsi="GHEA Grapalat"/>
                <w:b/>
                <w:bCs/>
                <w:i/>
                <w:iCs/>
              </w:rPr>
            </w:pPr>
            <w:r w:rsidRPr="00D33066">
              <w:rPr>
                <w:rFonts w:ascii="GHEA Grapalat" w:hAnsi="GHEA Grapalat"/>
                <w:b/>
                <w:bCs/>
                <w:i/>
                <w:iCs/>
              </w:rPr>
              <w:t>Номер</w:t>
            </w:r>
          </w:p>
        </w:tc>
        <w:tc>
          <w:tcPr>
            <w:tcW w:w="3370" w:type="dxa"/>
            <w:vAlign w:val="center"/>
          </w:tcPr>
          <w:p w:rsidR="000560AC" w:rsidRPr="00D33066" w:rsidRDefault="000560AC" w:rsidP="00D33066">
            <w:pPr>
              <w:pStyle w:val="23"/>
              <w:ind w:firstLine="0"/>
              <w:jc w:val="center"/>
              <w:rPr>
                <w:rFonts w:ascii="GHEA Grapalat" w:hAnsi="GHEA Grapalat"/>
                <w:b/>
                <w:bCs/>
                <w:i/>
                <w:iCs/>
                <w:lang w:val="hy-AM"/>
              </w:rPr>
            </w:pPr>
            <w:r w:rsidRPr="00D33066">
              <w:rPr>
                <w:rFonts w:ascii="GHEA Grapalat" w:hAnsi="GHEA Grapalat"/>
                <w:b/>
                <w:bCs/>
                <w:i/>
                <w:iCs/>
                <w:lang w:val="hy-AM"/>
              </w:rPr>
              <w:t>Максимальная цена покупки</w:t>
            </w:r>
          </w:p>
          <w:p w:rsidR="000560AC" w:rsidRPr="00F95827" w:rsidRDefault="000560AC" w:rsidP="00D33066">
            <w:pPr>
              <w:pStyle w:val="23"/>
              <w:spacing w:line="240" w:lineRule="auto"/>
              <w:ind w:firstLine="0"/>
              <w:jc w:val="center"/>
              <w:rPr>
                <w:rFonts w:ascii="GHEA Grapalat" w:hAnsi="GHEA Grapalat"/>
                <w:b/>
                <w:bCs/>
                <w:i/>
                <w:iCs/>
              </w:rPr>
            </w:pPr>
            <w:r w:rsidRPr="00D33066">
              <w:rPr>
                <w:rFonts w:ascii="GHEA Grapalat" w:hAnsi="GHEA Grapalat"/>
                <w:b/>
                <w:bCs/>
                <w:i/>
                <w:iCs/>
                <w:lang w:val="hy-AM"/>
              </w:rPr>
              <w:t>/армянские драмы/</w:t>
            </w:r>
          </w:p>
        </w:tc>
        <w:tc>
          <w:tcPr>
            <w:tcW w:w="5634" w:type="dxa"/>
            <w:vAlign w:val="center"/>
          </w:tcPr>
          <w:p w:rsidR="000560AC" w:rsidRPr="00F95827" w:rsidRDefault="000560AC" w:rsidP="00651DBC">
            <w:pPr>
              <w:pStyle w:val="23"/>
              <w:spacing w:line="240" w:lineRule="auto"/>
              <w:ind w:firstLine="0"/>
              <w:jc w:val="center"/>
              <w:rPr>
                <w:rFonts w:ascii="GHEA Grapalat" w:hAnsi="GHEA Grapalat"/>
                <w:b/>
                <w:bCs/>
                <w:i/>
                <w:iCs/>
              </w:rPr>
            </w:pPr>
          </w:p>
        </w:tc>
      </w:tr>
      <w:tr w:rsidR="000560AC" w:rsidRPr="00D33066" w:rsidTr="000560AC">
        <w:trPr>
          <w:trHeight w:val="302"/>
          <w:jc w:val="center"/>
        </w:trPr>
        <w:tc>
          <w:tcPr>
            <w:tcW w:w="0" w:type="auto"/>
            <w:vAlign w:val="center"/>
          </w:tcPr>
          <w:p w:rsidR="000560AC" w:rsidRPr="00F95827" w:rsidRDefault="000560AC" w:rsidP="00651DBC">
            <w:pPr>
              <w:pStyle w:val="23"/>
              <w:spacing w:line="240" w:lineRule="auto"/>
              <w:ind w:firstLine="0"/>
              <w:jc w:val="center"/>
              <w:rPr>
                <w:rFonts w:ascii="GHEA Grapalat" w:hAnsi="GHEA Grapalat"/>
              </w:rPr>
            </w:pPr>
            <w:r w:rsidRPr="00F95827">
              <w:rPr>
                <w:rFonts w:ascii="GHEA Grapalat" w:hAnsi="GHEA Grapalat"/>
              </w:rPr>
              <w:t>1</w:t>
            </w:r>
          </w:p>
        </w:tc>
        <w:tc>
          <w:tcPr>
            <w:tcW w:w="3370" w:type="dxa"/>
            <w:vAlign w:val="center"/>
          </w:tcPr>
          <w:p w:rsidR="000560AC" w:rsidRPr="000560AC" w:rsidRDefault="000560AC" w:rsidP="00651DBC">
            <w:pPr>
              <w:pStyle w:val="23"/>
              <w:spacing w:line="240" w:lineRule="auto"/>
              <w:ind w:firstLine="0"/>
              <w:jc w:val="center"/>
              <w:rPr>
                <w:rFonts w:ascii="GHEA Grapalat" w:hAnsi="GHEA Grapalat"/>
                <w:highlight w:val="yellow"/>
                <w:lang w:val="hy-AM"/>
              </w:rPr>
            </w:pPr>
            <w:r>
              <w:rPr>
                <w:rFonts w:ascii="GHEA Grapalat" w:hAnsi="GHEA Grapalat"/>
                <w:highlight w:val="yellow"/>
                <w:lang w:val="hy-AM"/>
              </w:rPr>
              <w:t>1800000</w:t>
            </w:r>
          </w:p>
        </w:tc>
        <w:tc>
          <w:tcPr>
            <w:tcW w:w="5634" w:type="dxa"/>
          </w:tcPr>
          <w:p w:rsidR="000560AC" w:rsidRPr="00D33066" w:rsidRDefault="000560AC" w:rsidP="00651DBC">
            <w:pPr>
              <w:pStyle w:val="23"/>
              <w:spacing w:line="240" w:lineRule="auto"/>
              <w:ind w:firstLine="0"/>
              <w:rPr>
                <w:rFonts w:ascii="GHEA Grapalat" w:hAnsi="GHEA Grapalat"/>
                <w:vertAlign w:val="subscript"/>
              </w:rPr>
            </w:pPr>
            <w:r w:rsidRPr="000560AC">
              <w:rPr>
                <w:rFonts w:ascii="GHEA Grapalat" w:hAnsi="GHEA Grapalat"/>
                <w:lang w:val="hy-AM"/>
              </w:rPr>
              <w:t>Услуги по сооружению сцены для проведения культурного мероприятия для нужд администрации общины Ашоцк</w:t>
            </w:r>
          </w:p>
        </w:tc>
      </w:tr>
    </w:tbl>
    <w:p w:rsidR="000560AC" w:rsidRDefault="000560AC" w:rsidP="00D33066">
      <w:pPr>
        <w:pStyle w:val="23"/>
        <w:spacing w:line="240" w:lineRule="auto"/>
        <w:ind w:firstLine="0"/>
        <w:rPr>
          <w:rFonts w:ascii="GHEA Grapalat" w:hAnsi="GHEA Grapalat"/>
          <w:lang w:val="hy-AM"/>
        </w:rPr>
      </w:pPr>
    </w:p>
    <w:p w:rsidR="00651DBC" w:rsidRPr="00D33066" w:rsidRDefault="00D33066" w:rsidP="00D33066">
      <w:pPr>
        <w:pStyle w:val="23"/>
        <w:spacing w:line="240" w:lineRule="auto"/>
        <w:ind w:firstLine="0"/>
        <w:rPr>
          <w:rFonts w:ascii="GHEA Grapalat" w:hAnsi="GHEA Grapalat"/>
          <w:lang w:val="hy-AM"/>
        </w:rPr>
      </w:pPr>
      <w:r w:rsidRPr="00D33066">
        <w:rPr>
          <w:rFonts w:ascii="GHEA Grapalat" w:hAnsi="GHEA Grapalat"/>
          <w:lang w:val="hy-AM"/>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rsidR="00651DBC" w:rsidRPr="00D64779" w:rsidRDefault="00651DBC" w:rsidP="00651DBC">
      <w:pPr>
        <w:rPr>
          <w:rFonts w:ascii="GHEA Grapalat" w:hAnsi="GHEA Grapalat" w:cs="Sylfaen"/>
          <w:b/>
          <w:sz w:val="20"/>
          <w:lang w:val="af-ZA"/>
        </w:rPr>
      </w:pPr>
    </w:p>
    <w:p w:rsidR="00D33066" w:rsidRDefault="00D33066" w:rsidP="00651DBC">
      <w:pPr>
        <w:ind w:firstLine="360"/>
        <w:rPr>
          <w:rFonts w:ascii="GHEA Grapalat" w:hAnsi="GHEA Grapalat" w:cs="Sylfaen"/>
          <w:b/>
          <w:sz w:val="20"/>
        </w:rPr>
      </w:pPr>
      <w:r>
        <w:rPr>
          <w:rFonts w:ascii="GHEA Grapalat" w:hAnsi="GHEA Grapalat" w:cs="Sylfaen"/>
          <w:b/>
          <w:sz w:val="20"/>
        </w:rPr>
        <w:t>2</w:t>
      </w:r>
      <w:r w:rsidRPr="00D33066">
        <w:rPr>
          <w:rFonts w:ascii="GHEA Grapalat" w:hAnsi="GHEA Grapalat" w:cs="Sylfaen"/>
          <w:b/>
          <w:sz w:val="20"/>
        </w:rPr>
        <w:t>. ТРЕБОВАНИЯ К УЧАСТНИКАМ, ПОРЯДОК ИХ ОЦЕНКИ, УСЛОВИЯ ПРЕДОСТАВЛЕНИЯ ГАРАНТИЙНОГО ПИСЬМА В СЛУЧАЕ ПРИЗНАНИЯ ИХ ОТОБРАННЫМИ УЧАСТНИКАМИ.</w:t>
      </w:r>
    </w:p>
    <w:p w:rsidR="00D33066" w:rsidRDefault="00D33066" w:rsidP="00651DBC">
      <w:pPr>
        <w:ind w:firstLine="360"/>
        <w:rPr>
          <w:rFonts w:ascii="GHEA Grapalat" w:hAnsi="GHEA Grapalat" w:cs="Sylfaen"/>
          <w:b/>
          <w:sz w:val="20"/>
        </w:rPr>
      </w:pPr>
    </w:p>
    <w:p w:rsidR="00D33066" w:rsidRPr="00D33066" w:rsidRDefault="00651DBC" w:rsidP="00D33066">
      <w:pPr>
        <w:ind w:firstLine="360"/>
        <w:rPr>
          <w:rFonts w:ascii="GHEA Grapalat" w:hAnsi="GHEA Grapalat" w:cs="Sylfaen"/>
          <w:sz w:val="20"/>
        </w:rPr>
      </w:pPr>
      <w:r w:rsidRPr="00F566BF">
        <w:rPr>
          <w:rFonts w:ascii="GHEA Grapalat" w:hAnsi="GHEA Grapalat" w:cs="Arial Armenian"/>
          <w:sz w:val="20"/>
          <w:lang w:val="es-ES"/>
        </w:rPr>
        <w:t xml:space="preserve">2.1 </w:t>
      </w:r>
      <w:r w:rsidR="00D33066" w:rsidRPr="00D33066">
        <w:rPr>
          <w:rFonts w:ascii="GHEA Grapalat" w:hAnsi="GHEA Grapalat" w:cs="Sylfaen"/>
          <w:sz w:val="20"/>
        </w:rPr>
        <w:t>К участию в данной процедуре не допускаются следующие лица:</w:t>
      </w:r>
    </w:p>
    <w:p w:rsidR="00D33066" w:rsidRPr="00D33066" w:rsidRDefault="00D33066" w:rsidP="00D33066">
      <w:pPr>
        <w:ind w:firstLine="360"/>
        <w:rPr>
          <w:rFonts w:ascii="GHEA Grapalat" w:hAnsi="GHEA Grapalat" w:cs="Sylfaen"/>
          <w:sz w:val="20"/>
        </w:rPr>
      </w:pPr>
      <w:r w:rsidRPr="00D33066">
        <w:rPr>
          <w:rFonts w:ascii="GHEA Grapalat" w:hAnsi="GHEA Grapalat" w:cs="Sylfaen"/>
          <w:sz w:val="20"/>
        </w:rPr>
        <w:t>1) лица, признанные банкротами по решению суда на дату подачи заявления.</w:t>
      </w:r>
    </w:p>
    <w:p w:rsidR="00D33066" w:rsidRPr="00D33066" w:rsidRDefault="00D33066" w:rsidP="00D33066">
      <w:pPr>
        <w:ind w:firstLine="360"/>
        <w:rPr>
          <w:rFonts w:ascii="GHEA Grapalat" w:hAnsi="GHEA Grapalat" w:cs="Sylfaen"/>
          <w:sz w:val="20"/>
        </w:rPr>
      </w:pPr>
      <w:r w:rsidRPr="00D33066">
        <w:rPr>
          <w:rFonts w:ascii="GHEA Grapalat" w:hAnsi="GHEA Grapalat" w:cs="Sylfaen"/>
          <w:sz w:val="20"/>
        </w:rPr>
        <w:t>2) лица или представители исполнительных органов которых были осуждены за преступления, связанные с финансированием терроризма, эксплуатацией детей или торговлей людьми, созданием или участием в преступном объединении, получением взятки, дачей взятки или посредничеством в получении взятки, а также за преступления против экономической деятельности, предусмотренные законом, за исключением случаев, когда судимость была аннулирована или отменена в порядке, установленном законом.</w:t>
      </w:r>
    </w:p>
    <w:p w:rsidR="00D33066" w:rsidRPr="00D33066" w:rsidRDefault="00D33066" w:rsidP="00D33066">
      <w:pPr>
        <w:ind w:firstLine="360"/>
        <w:rPr>
          <w:rFonts w:ascii="GHEA Grapalat" w:hAnsi="GHEA Grapalat" w:cs="Sylfaen"/>
          <w:sz w:val="20"/>
        </w:rPr>
      </w:pPr>
      <w:r w:rsidRPr="00D33066">
        <w:rPr>
          <w:rFonts w:ascii="GHEA Grapalat" w:hAnsi="GHEA Grapalat" w:cs="Sylfaen"/>
          <w:sz w:val="20"/>
        </w:rPr>
        <w:t>3) в отношении которых административный акт, устанавливающий ответственность за антиконкурентное соглашение, злоупотребление доминирующим положением или недобросовестную конкуренцию в сфере закупок, вступил в законную силу и, в случае обжалования, остался неизменным в течение трех лет, предшествующих дате подачи заявления.</w:t>
      </w:r>
    </w:p>
    <w:p w:rsidR="00D33066" w:rsidRPr="00D33066" w:rsidRDefault="00D33066" w:rsidP="00D33066">
      <w:pPr>
        <w:ind w:firstLine="360"/>
        <w:rPr>
          <w:rFonts w:ascii="GHEA Grapalat" w:hAnsi="GHEA Grapalat" w:cs="Sylfaen"/>
          <w:sz w:val="20"/>
        </w:rPr>
      </w:pPr>
      <w:r w:rsidRPr="00D33066">
        <w:rPr>
          <w:rFonts w:ascii="GHEA Grapalat" w:hAnsi="GHEA Grapalat" w:cs="Sylfaen"/>
          <w:sz w:val="20"/>
        </w:rPr>
        <w:t>4) лица, которые на дату подачи заявления включены в список участников, не имеющих права участвовать в процедуре закупок, опубликованный в соответствии с законодательством о государственных закупках стран-членов Евразийского экономического союза.</w:t>
      </w:r>
    </w:p>
    <w:p w:rsidR="00D33066" w:rsidRPr="00D33066" w:rsidRDefault="00D33066" w:rsidP="00D33066">
      <w:pPr>
        <w:ind w:firstLine="360"/>
        <w:rPr>
          <w:rFonts w:ascii="GHEA Grapalat" w:hAnsi="GHEA Grapalat" w:cs="Sylfaen"/>
          <w:sz w:val="20"/>
        </w:rPr>
      </w:pPr>
      <w:r w:rsidRPr="00D33066">
        <w:rPr>
          <w:rFonts w:ascii="GHEA Grapalat" w:hAnsi="GHEA Grapalat" w:cs="Sylfaen"/>
          <w:sz w:val="20"/>
        </w:rPr>
        <w:t>5) которые на дату подачи заявки включены в список участников, не имеющих права участвовать в процессе закупок.</w:t>
      </w:r>
    </w:p>
    <w:p w:rsidR="00D33066" w:rsidRPr="00D33066" w:rsidRDefault="00D33066" w:rsidP="00D33066">
      <w:pPr>
        <w:ind w:firstLine="360"/>
        <w:rPr>
          <w:rFonts w:ascii="GHEA Grapalat" w:hAnsi="GHEA Grapalat" w:cs="Sylfaen"/>
          <w:sz w:val="20"/>
        </w:rPr>
      </w:pPr>
    </w:p>
    <w:p w:rsidR="00D33066" w:rsidRDefault="00D33066" w:rsidP="00D33066">
      <w:pPr>
        <w:ind w:firstLine="360"/>
        <w:rPr>
          <w:rFonts w:ascii="GHEA Grapalat" w:hAnsi="GHEA Grapalat" w:cs="Sylfaen"/>
          <w:sz w:val="20"/>
        </w:rPr>
      </w:pPr>
      <w:r w:rsidRPr="00D33066">
        <w:rPr>
          <w:rFonts w:ascii="GHEA Grapalat" w:hAnsi="GHEA Grapalat" w:cs="Sylfaen"/>
          <w:sz w:val="20"/>
        </w:rPr>
        <w:t>6) которые на основании пункта «f» подпункта 2 пункта 1 Постановления Правительства РА № 817-А от 20.06.2025, на основании обязательств не участвовать в процессе закупок, включены в список, предусмотренный в подпункте 2 пункта 2 того же постановления, на дату подачи заявки.</w:t>
      </w:r>
    </w:p>
    <w:p w:rsidR="00D33066" w:rsidRDefault="00D33066" w:rsidP="00651DBC">
      <w:pPr>
        <w:jc w:val="both"/>
        <w:rPr>
          <w:rFonts w:ascii="GHEA Grapalat" w:hAnsi="GHEA Grapalat" w:cs="Sylfaen"/>
          <w:sz w:val="20"/>
          <w:szCs w:val="20"/>
        </w:rPr>
      </w:pPr>
      <w:r w:rsidRPr="00D33066">
        <w:rPr>
          <w:rFonts w:ascii="GHEA Grapalat" w:hAnsi="GHEA Grapalat" w:cs="Sylfaen"/>
          <w:sz w:val="20"/>
          <w:szCs w:val="20"/>
        </w:rPr>
        <w:t>Кроме того, если участник включен в списки, предусмотренные подпунктами 5 и 6 настоящего пункта, после даты подачи заявления, то его заявление не подлежит отклонению.</w:t>
      </w:r>
    </w:p>
    <w:p w:rsidR="00D33066" w:rsidRPr="00D33066" w:rsidRDefault="00D33066" w:rsidP="00D33066">
      <w:pPr>
        <w:shd w:val="clear" w:color="auto" w:fill="FFFFFF"/>
        <w:jc w:val="both"/>
        <w:rPr>
          <w:rFonts w:ascii="GHEA Grapalat" w:hAnsi="GHEA Grapalat" w:cs="Arial"/>
          <w:sz w:val="20"/>
          <w:lang w:val="es-ES"/>
        </w:rPr>
      </w:pPr>
      <w:r w:rsidRPr="00D33066">
        <w:rPr>
          <w:rFonts w:ascii="GHEA Grapalat" w:hAnsi="GHEA Grapalat" w:cs="Sylfaen"/>
          <w:sz w:val="20"/>
          <w:szCs w:val="20"/>
        </w:rPr>
        <w:t>Участник включается в список участников, не имеющих права участвовать в процедуре закупок (далее также список), если:</w:t>
      </w:r>
    </w:p>
    <w:p w:rsidR="00D33066" w:rsidRDefault="00D33066" w:rsidP="00D33066">
      <w:pPr>
        <w:pStyle w:val="aff0"/>
        <w:numPr>
          <w:ilvl w:val="0"/>
          <w:numId w:val="39"/>
        </w:numPr>
        <w:shd w:val="clear" w:color="auto" w:fill="FFFFFF"/>
        <w:jc w:val="both"/>
        <w:rPr>
          <w:rFonts w:ascii="GHEA Grapalat" w:hAnsi="GHEA Grapalat" w:cs="Arial"/>
          <w:sz w:val="20"/>
          <w:lang w:val="es-ES"/>
        </w:rPr>
      </w:pPr>
      <w:r w:rsidRPr="00D33066">
        <w:rPr>
          <w:rFonts w:ascii="GHEA Grapalat" w:hAnsi="GHEA Grapalat" w:cs="Arial"/>
          <w:sz w:val="20"/>
          <w:lang w:val="es-E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а также к неуплате участником суммы залога заявки, договора и/или квалификационного обеспечения в срок, указанный в приглашении и/или договоре;</w:t>
      </w:r>
    </w:p>
    <w:p w:rsidR="00651DBC" w:rsidRPr="00D33066" w:rsidRDefault="00D33066" w:rsidP="00D33066">
      <w:pPr>
        <w:pStyle w:val="aff0"/>
        <w:numPr>
          <w:ilvl w:val="0"/>
          <w:numId w:val="39"/>
        </w:numPr>
        <w:shd w:val="clear" w:color="auto" w:fill="FFFFFF"/>
        <w:ind w:hanging="294"/>
        <w:jc w:val="both"/>
        <w:rPr>
          <w:rFonts w:ascii="GHEA Grapalat" w:hAnsi="GHEA Grapalat" w:cs="Sylfaen"/>
          <w:sz w:val="20"/>
          <w:lang w:val="es-ES"/>
        </w:rPr>
      </w:pPr>
      <w:r w:rsidRPr="00D33066">
        <w:rPr>
          <w:rFonts w:ascii="GHEA Grapalat" w:hAnsi="GHEA Grapalat" w:cs="Arial"/>
          <w:sz w:val="20"/>
          <w:lang w:val="es-ES"/>
        </w:rPr>
        <w:t>отказался от права заключать договор в качестве выбранного участника или был лишен такого права</w:t>
      </w:r>
      <w:r w:rsidR="00651DBC" w:rsidRPr="00D33066">
        <w:rPr>
          <w:rFonts w:ascii="GHEA Grapalat" w:hAnsi="GHEA Grapalat" w:cs="Arial"/>
          <w:sz w:val="20"/>
          <w:lang w:val="es-ES"/>
        </w:rPr>
        <w:t>:</w:t>
      </w:r>
    </w:p>
    <w:p w:rsidR="00D33066" w:rsidRPr="00D33066" w:rsidRDefault="00D33066" w:rsidP="00D33066">
      <w:pPr>
        <w:shd w:val="clear" w:color="auto" w:fill="FFFFFF"/>
        <w:ind w:left="720"/>
        <w:jc w:val="both"/>
        <w:rPr>
          <w:rFonts w:ascii="GHEA Grapalat" w:hAnsi="GHEA Grapalat" w:cs="Sylfaen"/>
          <w:sz w:val="20"/>
          <w:lang w:val="es-ES"/>
        </w:rPr>
      </w:pPr>
    </w:p>
    <w:p w:rsidR="00D33066" w:rsidRDefault="00651DBC" w:rsidP="00651DBC">
      <w:pPr>
        <w:ind w:firstLine="360"/>
        <w:jc w:val="both"/>
        <w:rPr>
          <w:rFonts w:ascii="GHEA Grapalat" w:hAnsi="GHEA Grapalat" w:cs="Sylfaen"/>
          <w:sz w:val="20"/>
          <w:lang w:val="es-ES"/>
        </w:rPr>
      </w:pPr>
      <w:r w:rsidRPr="00F566BF">
        <w:rPr>
          <w:rFonts w:ascii="GHEA Grapalat" w:hAnsi="GHEA Grapalat" w:cs="Sylfaen"/>
          <w:sz w:val="20"/>
          <w:lang w:val="es-ES"/>
        </w:rPr>
        <w:t xml:space="preserve">2.2 </w:t>
      </w:r>
      <w:r w:rsidR="00D33066" w:rsidRPr="00D33066">
        <w:rPr>
          <w:rFonts w:ascii="GHEA Grapalat" w:hAnsi="GHEA Grapalat" w:cs="Sylfaen"/>
          <w:sz w:val="20"/>
          <w:lang w:val="es-ES"/>
        </w:rPr>
        <w:t xml:space="preserve">Для оценки права на участие участник должен представить вместе с заявкой письменное заявление, утвержденное им/ею, как предусмотрено в пункте 2.1 части 2 настоящего приглашения. Помимо заявления, предусмотренного в этом пункте, от участника, включая отобранного участника, для оценки права на участие не могут потребоваться никакие другие документы или </w:t>
      </w:r>
      <w:r w:rsidR="00D33066" w:rsidRPr="00D33066">
        <w:rPr>
          <w:rFonts w:ascii="GHEA Grapalat" w:hAnsi="GHEA Grapalat" w:cs="Sylfaen"/>
          <w:sz w:val="20"/>
          <w:lang w:val="es-ES"/>
        </w:rPr>
        <w:lastRenderedPageBreak/>
        <w:t>обоснования. Комитет, оценивающий подлинность заявления участника (далее именуемый комитетом), оценивает его в соответствии с условиями, изложенными в настоящем приглашении.</w:t>
      </w:r>
    </w:p>
    <w:p w:rsidR="00D33066" w:rsidRPr="00D33066" w:rsidRDefault="00651DBC" w:rsidP="00D33066">
      <w:pPr>
        <w:ind w:firstLine="360"/>
        <w:jc w:val="both"/>
        <w:rPr>
          <w:rFonts w:ascii="GHEA Grapalat" w:hAnsi="GHEA Grapalat" w:cs="Sylfaen"/>
          <w:sz w:val="20"/>
          <w:szCs w:val="20"/>
        </w:rPr>
      </w:pPr>
      <w:r w:rsidRPr="00F566BF">
        <w:rPr>
          <w:rFonts w:ascii="GHEA Grapalat" w:hAnsi="GHEA Grapalat" w:cs="Tahoma"/>
          <w:sz w:val="20"/>
          <w:szCs w:val="20"/>
          <w:lang w:val="es-ES"/>
        </w:rPr>
        <w:t xml:space="preserve">2.3 </w:t>
      </w:r>
      <w:r w:rsidR="00D33066" w:rsidRPr="00D33066">
        <w:rPr>
          <w:rFonts w:ascii="GHEA Grapalat" w:hAnsi="GHEA Grapalat" w:cs="Sylfaen"/>
          <w:sz w:val="20"/>
          <w:szCs w:val="20"/>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 817-А, автоматически влечет за собой ограничение права аффилированных с ним лиц на участие в процессе закупок в период их присутствия в этих списках.</w:t>
      </w:r>
    </w:p>
    <w:p w:rsidR="00D33066" w:rsidRDefault="00D33066" w:rsidP="00D33066">
      <w:pPr>
        <w:ind w:firstLine="360"/>
        <w:jc w:val="both"/>
        <w:rPr>
          <w:rFonts w:ascii="GHEA Grapalat" w:hAnsi="GHEA Grapalat" w:cs="Sylfaen"/>
          <w:sz w:val="20"/>
          <w:szCs w:val="20"/>
        </w:rPr>
      </w:pPr>
      <w:r w:rsidRPr="00D33066">
        <w:rPr>
          <w:rFonts w:ascii="GHEA Grapalat" w:hAnsi="GHEA Grapalat" w:cs="Sylfaen"/>
          <w:sz w:val="20"/>
          <w:szCs w:val="20"/>
        </w:rPr>
        <w:t>Одновременное участие аффилированных лиц, определенных в настоящем пункте, и (или) организаций, созданных одним и тем же лицом (лицами) или имеющих более пятидесяти процентов акций (акций), принадлежащих одному и тому же лицу (лицам), в данной процедуре (в одной и той же доле) запрещено, за исключением случаев участия в процессе закупок организациями, созданными государством или общинами, и (или) в форме совместной деятельности (консорциума).</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Для целей пункта 119 Положения:</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1) физические лица считаются связанными родством, если они являются членами одной семьи, или ведут совместную хозяйственную или предпринимательскую деятельность, или действовали согласованно на основе общих экономических интересов;</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2) физические и юридические лица считаются связанными родством, если они действовали согласованно на основе общих экономических интересов, или если физическое лицо или член его/ее семьи является:</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а. участником, владеющим более чем десятью процентами акций юридического лица.</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б. лицом, имеющим право предопределять решения юридического лица любым иным способом, не запрещенным законодательством Республики Армения.</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в. председателем правления юридического лица, заместителем председателя правления, членом правления, исполнительным директором, его/ее заместителем, председателем коллегиального органа, исполняющего функции исполнительного органа, членом.</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г. сотрудником юридического лица, работающим под непосредственным руководством исполнительного директора или оказывающим существенное влияние на принятие решений органами управления юридического лица.</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3) Участники, не имеющие статуса физического лица, считаются связанными, если:</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а. данное лицо владеет десятью или более процентами голосующих акций (акций, паев, далее именуемых акциями) другого лица, или в силу своего участия или в соответствии с соглашением, заключенным между данными лицами, имеет возможность предопределять решения другого лица.</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б. участник (акционер), владеющий более чем десятью процентами голосующих акций одного из них или имеющий возможность предопределять его решения иным способом, не запрещенным законом, и (или) участники (акционеры) или члены их семей (если участник является физическим лицом) имеют право прямо или косвенно владеть (в том числе на основании купли-продажи, доверительного управления, соглашений о совместной деятельности, поручений или иных сделок) более чем десятью процентами голосующих акций другого лица, или имеют возможность предопределять решения последнего иным способом, не запрещенным законодательством Республики Армения.</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в. любой из их органов управления или других лиц, выполняющих аналогичные обязанности, а также любой из членов их семьи, одновременно являющийся членом любого органа управления другого лица или другого лица, выполняющего аналогичные обязанности.</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d. они действовали или действуют согласованно на основе общих экономических интересов.</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2.4 В случае признания участника отобранным, участник должен предоставить гарантию квалификации в порядке и в объеме, указанных в настоящем приглашении.</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2.5 Договор, заключаемый в рамках данной процедуры, может быть реализован путем заключения агентского соглашения. Участник, подавший заявку на участие в данной процедуре (в рамках одной и той же партии), не может быть стороной агентского соглашения.</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2.6 Участники могут участвовать в данной процедуре в форме совместной деятельности (консорциум). В таком случае:</w:t>
      </w:r>
    </w:p>
    <w:p w:rsidR="00D33066" w:rsidRPr="00D33066" w:rsidRDefault="00D33066" w:rsidP="00D33066">
      <w:pPr>
        <w:ind w:firstLine="567"/>
        <w:jc w:val="both"/>
        <w:rPr>
          <w:rFonts w:ascii="GHEA Grapalat" w:hAnsi="GHEA Grapalat"/>
          <w:sz w:val="20"/>
          <w:szCs w:val="20"/>
        </w:rPr>
      </w:pPr>
      <w:r w:rsidRPr="00D33066">
        <w:rPr>
          <w:rFonts w:ascii="GHEA Grapalat" w:hAnsi="GHEA Grapalat"/>
          <w:sz w:val="20"/>
          <w:szCs w:val="20"/>
        </w:rPr>
        <w:t xml:space="preserve">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w:t>
      </w:r>
      <w:r w:rsidRPr="00D33066">
        <w:rPr>
          <w:rFonts w:ascii="GHEA Grapalat" w:hAnsi="GHEA Grapalat"/>
          <w:sz w:val="20"/>
          <w:szCs w:val="20"/>
        </w:rPr>
        <w:lastRenderedPageBreak/>
        <w:t>как заявки, поданные в рамках процедуры совместной деятельности, так и отдельные заявки будут отклонены на открытии тендера.</w:t>
      </w:r>
    </w:p>
    <w:p w:rsidR="00651DBC" w:rsidRDefault="00D33066" w:rsidP="00D33066">
      <w:pPr>
        <w:ind w:firstLine="567"/>
        <w:jc w:val="both"/>
        <w:rPr>
          <w:rFonts w:ascii="GHEA Grapalat" w:hAnsi="GHEA Grapalat"/>
          <w:sz w:val="20"/>
          <w:szCs w:val="20"/>
        </w:rPr>
      </w:pPr>
      <w:r w:rsidRPr="00D33066">
        <w:rPr>
          <w:rFonts w:ascii="GHEA Grapalat" w:hAnsi="GHEA Grapalat"/>
          <w:sz w:val="20"/>
          <w:szCs w:val="20"/>
        </w:rPr>
        <w:t>2) Участники несут солидарную ответственность. Кроме того, в случае выхода члена консорциума из консорциума, договор, заключенный заказчиком с консорциумом, расторгается в одностороннем порядке, и к членам консорциума применяются предусмотренные в договоре меры ответственности.</w:t>
      </w:r>
    </w:p>
    <w:p w:rsidR="00651DBC" w:rsidRDefault="00651DBC" w:rsidP="00D33066">
      <w:pPr>
        <w:pStyle w:val="aff0"/>
        <w:ind w:firstLine="696"/>
        <w:rPr>
          <w:rFonts w:ascii="GHEA Grapalat" w:hAnsi="GHEA Grapalat"/>
          <w:b/>
          <w:sz w:val="20"/>
          <w:lang w:val="es-ES"/>
        </w:rPr>
      </w:pPr>
      <w:r w:rsidRPr="001371A8">
        <w:rPr>
          <w:rFonts w:ascii="GHEA Grapalat" w:hAnsi="GHEA Grapalat"/>
          <w:b/>
          <w:sz w:val="20"/>
          <w:lang w:val="es-ES"/>
        </w:rPr>
        <w:t>3.</w:t>
      </w:r>
      <w:r w:rsidR="00D33066" w:rsidRPr="00D33066">
        <w:t xml:space="preserve"> </w:t>
      </w:r>
      <w:r w:rsidR="00D33066" w:rsidRPr="00D33066">
        <w:rPr>
          <w:rFonts w:ascii="GHEA Grapalat" w:hAnsi="GHEA Grapalat"/>
          <w:b/>
          <w:sz w:val="20"/>
          <w:lang w:val="es-ES"/>
        </w:rPr>
        <w:t>УТОЧНЕНИЕ ПРИГЛАШЕНИЙ И ПОРЯДОК ВНЕСЕНИЯ ИЗМЕНЕНИЙ В ПРИГЛАШЕНИЯ.</w:t>
      </w:r>
    </w:p>
    <w:p w:rsidR="00D33066" w:rsidRPr="00D33066" w:rsidRDefault="00D33066" w:rsidP="00D33066">
      <w:pPr>
        <w:ind w:firstLine="567"/>
        <w:jc w:val="both"/>
        <w:rPr>
          <w:rFonts w:ascii="GHEA Grapalat" w:hAnsi="GHEA Grapalat"/>
          <w:sz w:val="20"/>
          <w:lang w:val="af-ZA"/>
        </w:rPr>
      </w:pPr>
      <w:r w:rsidRPr="00D33066">
        <w:rPr>
          <w:rFonts w:ascii="GHEA Grapalat" w:hAnsi="GHEA Grapalat"/>
          <w:sz w:val="20"/>
          <w:lang w:val="af-ZA"/>
        </w:rPr>
        <w:t>3.1 В соответствии со статьей 29 Закона, участник имеет право запросить у заказчика разъяснение по приглашению.</w:t>
      </w:r>
    </w:p>
    <w:p w:rsidR="00D33066" w:rsidRPr="00D33066" w:rsidRDefault="00D33066" w:rsidP="00D33066">
      <w:pPr>
        <w:ind w:firstLine="567"/>
        <w:jc w:val="both"/>
        <w:rPr>
          <w:rFonts w:ascii="GHEA Grapalat" w:hAnsi="GHEA Grapalat"/>
          <w:sz w:val="20"/>
          <w:lang w:val="af-ZA"/>
        </w:rPr>
      </w:pPr>
      <w:r w:rsidRPr="00D33066">
        <w:rPr>
          <w:rFonts w:ascii="GHEA Grapalat" w:hAnsi="GHEA Grapalat"/>
          <w:sz w:val="20"/>
          <w:lang w:val="af-ZA"/>
        </w:rPr>
        <w:t>Участник имеет право запросить у комиссии разъяснение по приглашению через систему не позднее чем за пять календарных дней до крайнего срока подачи заявок. Комиссия предоставляет участнику, направившему запрос, разъяснение через систему в течение двух календарных дней со дня получения запроса.</w:t>
      </w:r>
    </w:p>
    <w:p w:rsidR="00D33066" w:rsidRPr="00D33066" w:rsidRDefault="00D33066" w:rsidP="00D33066">
      <w:pPr>
        <w:ind w:firstLine="567"/>
        <w:jc w:val="both"/>
        <w:rPr>
          <w:rFonts w:ascii="GHEA Grapalat" w:hAnsi="GHEA Grapalat"/>
          <w:sz w:val="20"/>
          <w:lang w:val="af-ZA"/>
        </w:rPr>
      </w:pPr>
      <w:r w:rsidRPr="00D33066">
        <w:rPr>
          <w:rFonts w:ascii="GHEA Grapalat" w:hAnsi="GHEA Grapalat"/>
          <w:sz w:val="20"/>
          <w:lang w:val="af-ZA"/>
        </w:rPr>
        <w:t>3.2 Уведомление о содержании запроса и разъяснений публикуется в день предоставления разъяснения в системе и в подразделе «Уведомления о разъяснениях по приглашениям» раздела «Объявления о закупках» бюллетеня, действующего по адресу www.procurement.am (далее — бюллетень), без указания данных участника, направившего запрос.</w:t>
      </w:r>
    </w:p>
    <w:p w:rsidR="00D33066" w:rsidRPr="00D33066" w:rsidRDefault="00D33066" w:rsidP="00D33066">
      <w:pPr>
        <w:ind w:firstLine="567"/>
        <w:jc w:val="both"/>
        <w:rPr>
          <w:rFonts w:ascii="GHEA Grapalat" w:hAnsi="GHEA Grapalat"/>
          <w:sz w:val="20"/>
          <w:lang w:val="af-ZA"/>
        </w:rPr>
      </w:pPr>
      <w:r w:rsidRPr="00D33066">
        <w:rPr>
          <w:rFonts w:ascii="GHEA Grapalat" w:hAnsi="GHEA Grapalat"/>
          <w:sz w:val="20"/>
          <w:lang w:val="af-ZA"/>
        </w:rPr>
        <w:t>3.3 Разъяснение не предоставляется, если запрос был сделан с нарушением сроков, указанных в настоящем разделе, а также если запрос выходит за рамки содержания настоящего приглашения. Кроме того, участник должен быть уведомлен в письменной форме о причинах непредоставления объяснения в течение двух календарных дней с даты получения запроса.</w:t>
      </w:r>
    </w:p>
    <w:p w:rsidR="00D33066" w:rsidRPr="00D33066" w:rsidRDefault="00D33066" w:rsidP="00D33066">
      <w:pPr>
        <w:ind w:firstLine="567"/>
        <w:jc w:val="both"/>
        <w:rPr>
          <w:rFonts w:ascii="GHEA Grapalat" w:hAnsi="GHEA Grapalat"/>
          <w:sz w:val="20"/>
          <w:lang w:val="af-ZA"/>
        </w:rPr>
      </w:pPr>
      <w:r w:rsidRPr="00D33066">
        <w:rPr>
          <w:rFonts w:ascii="GHEA Grapalat" w:hAnsi="GHEA Grapalat"/>
          <w:sz w:val="20"/>
          <w:lang w:val="af-ZA"/>
        </w:rPr>
        <w:t>3.4 Изменения в приглашение могут быть внесены не позднее чем за пять календарных дней до крайнего срока подачи заявок. Объявление об условиях внесения изменений и их предоставления публикуется в системе и в бюллетене в течение трех календарных дней с даты внесения изменений.</w:t>
      </w:r>
    </w:p>
    <w:p w:rsidR="00651DBC" w:rsidRPr="00271FEB" w:rsidRDefault="00D33066" w:rsidP="00D33066">
      <w:pPr>
        <w:ind w:firstLine="567"/>
        <w:jc w:val="both"/>
        <w:rPr>
          <w:rFonts w:ascii="GHEA Grapalat" w:hAnsi="GHEA Grapalat"/>
          <w:b/>
          <w:sz w:val="20"/>
          <w:lang w:val="hy-AM"/>
        </w:rPr>
      </w:pPr>
      <w:r w:rsidRPr="00D33066">
        <w:rPr>
          <w:rFonts w:ascii="GHEA Grapalat" w:hAnsi="GHEA Grapalat"/>
          <w:sz w:val="20"/>
          <w:lang w:val="af-ZA"/>
        </w:rPr>
        <w:t>3.5 Каждый имеет право до крайнего срока внесения изменений в приглашение направить секретарю оценочной комиссии по электронной почте обоснования с точки зрения характеристик предмета закупки, указанных в приглашении, требований обеспечения конкуренции и исключения дискриминации, предусмотренных законом, без указания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096865" w:rsidRPr="00995804" w:rsidRDefault="00651DBC" w:rsidP="00651DBC">
      <w:pPr>
        <w:widowControl w:val="0"/>
        <w:spacing w:after="160"/>
        <w:jc w:val="center"/>
        <w:rPr>
          <w:rFonts w:ascii="GHEA Grapalat" w:hAnsi="GHEA Grapalat" w:cs="Arial"/>
          <w:b/>
        </w:rPr>
      </w:pPr>
      <w:r>
        <w:rPr>
          <w:rFonts w:ascii="GHEA Grapalat" w:hAnsi="GHEA Grapalat"/>
          <w:b/>
          <w:sz w:val="20"/>
          <w:lang w:val="hy-AM"/>
        </w:rPr>
        <w:br w:type="page"/>
      </w:r>
      <w:r w:rsidR="00955A1E" w:rsidRPr="00995804">
        <w:rPr>
          <w:rFonts w:ascii="GHEA Grapalat" w:hAnsi="GHEA Grapalat"/>
          <w:b/>
        </w:rPr>
        <w:lastRenderedPageBreak/>
        <w:t>4. ПОРЯДОК ПОДАЧИ ЗАЯВКИ</w:t>
      </w:r>
    </w:p>
    <w:p w:rsidR="00096865" w:rsidRPr="00D33066" w:rsidRDefault="00096865" w:rsidP="00D33066">
      <w:pPr>
        <w:ind w:firstLine="567"/>
        <w:jc w:val="both"/>
        <w:rPr>
          <w:rFonts w:ascii="GHEA Grapalat" w:hAnsi="GHEA Grapalat"/>
          <w:sz w:val="20"/>
          <w:lang w:val="af-ZA"/>
        </w:rPr>
      </w:pPr>
      <w:r w:rsidRPr="00D33066">
        <w:rPr>
          <w:rFonts w:ascii="GHEA Grapalat" w:hAnsi="GHEA Grapalat"/>
          <w:sz w:val="20"/>
          <w:lang w:val="af-ZA"/>
        </w:rPr>
        <w:t>4.1</w:t>
      </w:r>
      <w:r w:rsidR="00A34DFE" w:rsidRPr="00D33066">
        <w:rPr>
          <w:rFonts w:ascii="GHEA Grapalat" w:hAnsi="GHEA Grapalat"/>
          <w:sz w:val="20"/>
          <w:lang w:val="af-ZA"/>
        </w:rPr>
        <w:t>.</w:t>
      </w:r>
      <w:r w:rsidR="009C7913" w:rsidRPr="00D33066">
        <w:rPr>
          <w:rFonts w:ascii="GHEA Grapalat" w:hAnsi="GHEA Grapalat"/>
          <w:sz w:val="20"/>
          <w:lang w:val="af-ZA"/>
        </w:rPr>
        <w:tab/>
      </w:r>
      <w:r w:rsidRPr="00D33066">
        <w:rPr>
          <w:rFonts w:ascii="GHEA Grapalat" w:hAnsi="GHEA Grapalat"/>
          <w:sz w:val="20"/>
          <w:lang w:val="af-ZA"/>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D33066" w:rsidRDefault="00096865" w:rsidP="00D33066">
      <w:pPr>
        <w:ind w:firstLine="567"/>
        <w:jc w:val="both"/>
        <w:rPr>
          <w:rFonts w:ascii="GHEA Grapalat" w:hAnsi="GHEA Grapalat"/>
          <w:sz w:val="20"/>
          <w:lang w:val="af-ZA"/>
        </w:rPr>
      </w:pPr>
      <w:r w:rsidRPr="00D33066">
        <w:rPr>
          <w:rFonts w:ascii="GHEA Grapalat" w:hAnsi="GHEA Grapalat"/>
          <w:sz w:val="20"/>
          <w:lang w:val="af-ZA"/>
        </w:rPr>
        <w:t>Участник может подать заявку как для каждого лота, так и для нескольких или всех лотов</w:t>
      </w:r>
      <w:r w:rsidR="00936FBF" w:rsidRPr="00D33066">
        <w:rPr>
          <w:sz w:val="20"/>
          <w:lang w:val="af-ZA"/>
        </w:rPr>
        <w:footnoteReference w:customMarkFollows="1" w:id="2"/>
        <w:t>7</w:t>
      </w:r>
      <w:r w:rsidRPr="00D33066">
        <w:rPr>
          <w:rFonts w:ascii="GHEA Grapalat" w:hAnsi="GHEA Grapalat"/>
          <w:sz w:val="20"/>
          <w:lang w:val="af-ZA"/>
        </w:rPr>
        <w:t>.</w:t>
      </w:r>
      <w:r w:rsidR="00AA7117" w:rsidRPr="00D33066">
        <w:rPr>
          <w:rFonts w:ascii="GHEA Grapalat" w:hAnsi="GHEA Grapalat"/>
          <w:sz w:val="20"/>
          <w:lang w:val="af-ZA"/>
        </w:rPr>
        <w:t xml:space="preserve"> </w:t>
      </w:r>
    </w:p>
    <w:p w:rsidR="00096865" w:rsidRPr="00D33066" w:rsidRDefault="000946A3" w:rsidP="00D33066">
      <w:pPr>
        <w:ind w:firstLine="567"/>
        <w:jc w:val="both"/>
        <w:rPr>
          <w:rFonts w:ascii="GHEA Grapalat" w:hAnsi="GHEA Grapalat"/>
          <w:sz w:val="20"/>
          <w:lang w:val="af-ZA"/>
        </w:rPr>
      </w:pPr>
      <w:r w:rsidRPr="00D33066">
        <w:rPr>
          <w:rFonts w:ascii="GHEA Grapalat" w:hAnsi="GHEA Grapalat"/>
          <w:sz w:val="20"/>
          <w:lang w:val="af-ZA"/>
        </w:rPr>
        <w:t>Заявка подается до истечения срока, установленного для этого настоящим Приглашением.</w:t>
      </w:r>
    </w:p>
    <w:p w:rsidR="00096865" w:rsidRPr="00D33066" w:rsidRDefault="000946A3" w:rsidP="00D33066">
      <w:pPr>
        <w:ind w:firstLine="567"/>
        <w:jc w:val="both"/>
        <w:rPr>
          <w:rFonts w:ascii="GHEA Grapalat" w:hAnsi="GHEA Grapalat"/>
          <w:sz w:val="20"/>
          <w:lang w:val="af-ZA"/>
        </w:rPr>
      </w:pPr>
      <w:r w:rsidRPr="00D33066">
        <w:rPr>
          <w:rFonts w:ascii="GHEA Grapalat" w:hAnsi="GHEA Grapalat"/>
          <w:sz w:val="20"/>
          <w:lang w:val="af-ZA"/>
        </w:rPr>
        <w:t xml:space="preserve">Порядок подготовки заявки описан в части 2 настоящего приглашения - в инструкции по подготовке заявок на </w:t>
      </w:r>
      <w:r w:rsidR="009A37A3" w:rsidRPr="00D33066">
        <w:rPr>
          <w:rFonts w:ascii="GHEA Grapalat" w:hAnsi="GHEA Grapalat"/>
          <w:sz w:val="20"/>
          <w:lang w:val="af-ZA"/>
        </w:rPr>
        <w:t>запрос котировке</w:t>
      </w:r>
      <w:r w:rsidRPr="00D33066">
        <w:rPr>
          <w:rFonts w:ascii="GHEA Grapalat" w:hAnsi="GHEA Grapalat"/>
          <w:sz w:val="20"/>
          <w:lang w:val="af-ZA"/>
        </w:rPr>
        <w:t>.</w:t>
      </w:r>
    </w:p>
    <w:p w:rsidR="008B1605" w:rsidRPr="00D33066" w:rsidRDefault="00096865" w:rsidP="00D33066">
      <w:pPr>
        <w:ind w:firstLine="567"/>
        <w:jc w:val="both"/>
        <w:rPr>
          <w:rFonts w:ascii="GHEA Grapalat" w:hAnsi="GHEA Grapalat"/>
          <w:sz w:val="20"/>
          <w:lang w:val="af-ZA"/>
        </w:rPr>
      </w:pPr>
      <w:r w:rsidRPr="00D33066">
        <w:rPr>
          <w:rFonts w:ascii="GHEA Grapalat" w:hAnsi="GHEA Grapalat"/>
          <w:sz w:val="20"/>
          <w:lang w:val="af-ZA"/>
        </w:rPr>
        <w:t>4.2</w:t>
      </w:r>
      <w:r w:rsidR="00444026" w:rsidRPr="00D33066">
        <w:rPr>
          <w:rFonts w:ascii="GHEA Grapalat" w:hAnsi="GHEA Grapalat"/>
          <w:sz w:val="20"/>
          <w:lang w:val="af-ZA"/>
        </w:rPr>
        <w:t>.</w:t>
      </w:r>
      <w:r w:rsidR="003065C4" w:rsidRPr="00D33066">
        <w:rPr>
          <w:rFonts w:ascii="GHEA Grapalat" w:hAnsi="GHEA Grapalat"/>
          <w:sz w:val="20"/>
          <w:lang w:val="af-ZA"/>
        </w:rPr>
        <w:tab/>
      </w:r>
      <w:r w:rsidRPr="00D33066">
        <w:rPr>
          <w:rFonts w:ascii="GHEA Grapalat" w:hAnsi="GHEA Grapalat"/>
          <w:sz w:val="20"/>
          <w:lang w:val="af-ZA"/>
        </w:rPr>
        <w:t>Заявки на процедуру необходимо подать посредством системы не позднее, чем "</w:t>
      </w:r>
      <w:r w:rsidR="00067DA5" w:rsidRPr="00D33066">
        <w:rPr>
          <w:rFonts w:ascii="GHEA Grapalat" w:hAnsi="GHEA Grapalat"/>
          <w:sz w:val="20"/>
          <w:lang w:val="af-ZA"/>
        </w:rPr>
        <w:t>11:00</w:t>
      </w:r>
      <w:r w:rsidR="005C6D2E" w:rsidRPr="00D33066">
        <w:rPr>
          <w:rFonts w:ascii="GHEA Grapalat" w:hAnsi="GHEA Grapalat"/>
          <w:sz w:val="20"/>
          <w:lang w:val="af-ZA"/>
        </w:rPr>
        <w:t>" часов "7</w:t>
      </w:r>
      <w:r w:rsidRPr="00D33066">
        <w:rPr>
          <w:rFonts w:ascii="GHEA Grapalat" w:hAnsi="GHEA Grapalat"/>
          <w:sz w:val="20"/>
          <w:lang w:val="af-ZA"/>
        </w:rPr>
        <w:t>"-го дня опубликования в системе объявления и приглашения на настоящую процедуру.</w:t>
      </w:r>
      <w:r w:rsidR="00AA7117" w:rsidRPr="00D33066">
        <w:rPr>
          <w:rFonts w:ascii="GHEA Grapalat" w:hAnsi="GHEA Grapalat"/>
          <w:sz w:val="20"/>
          <w:lang w:val="af-ZA"/>
        </w:rPr>
        <w:t xml:space="preserve"> </w:t>
      </w:r>
      <w:r w:rsidRPr="00D33066">
        <w:rPr>
          <w:rFonts w:ascii="GHEA Grapalat" w:hAnsi="GHEA Grapalat"/>
          <w:sz w:val="20"/>
          <w:lang w:val="af-ZA"/>
        </w:rPr>
        <w:t>Заявки, поданные по истечении окончательного срока подачи заявок, не принимаются системой.</w:t>
      </w:r>
    </w:p>
    <w:p w:rsidR="00B67CCD" w:rsidRPr="00D33066" w:rsidRDefault="00B67CCD" w:rsidP="00D33066">
      <w:pPr>
        <w:ind w:firstLine="567"/>
        <w:jc w:val="both"/>
        <w:rPr>
          <w:rFonts w:ascii="GHEA Grapalat" w:hAnsi="GHEA Grapalat"/>
          <w:sz w:val="20"/>
          <w:lang w:val="af-ZA"/>
        </w:rPr>
      </w:pPr>
      <w:r w:rsidRPr="00D33066">
        <w:rPr>
          <w:rFonts w:ascii="GHEA Grapalat" w:hAnsi="GHEA Grapalat"/>
          <w:sz w:val="20"/>
          <w:lang w:val="af-ZA"/>
        </w:rPr>
        <w:t>4.3.</w:t>
      </w:r>
      <w:r w:rsidR="003065C4" w:rsidRPr="00D33066">
        <w:rPr>
          <w:rFonts w:ascii="GHEA Grapalat" w:hAnsi="GHEA Grapalat"/>
          <w:sz w:val="20"/>
          <w:lang w:val="af-ZA"/>
        </w:rPr>
        <w:tab/>
      </w:r>
      <w:r w:rsidRPr="00D33066">
        <w:rPr>
          <w:rFonts w:ascii="GHEA Grapalat" w:hAnsi="GHEA Grapalat"/>
          <w:sz w:val="20"/>
          <w:lang w:val="af-ZA"/>
        </w:rPr>
        <w:t>В заявке участник представляет:</w:t>
      </w:r>
    </w:p>
    <w:p w:rsidR="005F25EF" w:rsidRPr="00D33066" w:rsidRDefault="005F25EF" w:rsidP="00D33066">
      <w:pPr>
        <w:ind w:firstLine="567"/>
        <w:jc w:val="both"/>
        <w:rPr>
          <w:rFonts w:ascii="GHEA Grapalat" w:hAnsi="GHEA Grapalat"/>
          <w:sz w:val="20"/>
          <w:lang w:val="af-ZA"/>
        </w:rPr>
      </w:pPr>
      <w:r w:rsidRPr="00D33066">
        <w:rPr>
          <w:rFonts w:ascii="GHEA Grapalat" w:hAnsi="GHEA Grapalat"/>
          <w:sz w:val="20"/>
          <w:lang w:val="af-ZA"/>
        </w:rPr>
        <w:t>1) утвержденное им заявление-объявление, предусмотренное пунктом 2.1 части 2 настоящего приглашения</w:t>
      </w:r>
      <w:r w:rsidR="003C5795" w:rsidRPr="00D33066">
        <w:rPr>
          <w:rFonts w:ascii="GHEA Grapalat" w:hAnsi="GHEA Grapalat"/>
          <w:sz w:val="20"/>
          <w:lang w:val="af-ZA"/>
        </w:rPr>
        <w:t xml:space="preserve"> указав адрес электронной почты, учетный номер налогоплательщика, адрес деятельности и номер телефона </w:t>
      </w:r>
      <w:r w:rsidRPr="00D33066">
        <w:rPr>
          <w:rFonts w:ascii="GHEA Grapalat" w:hAnsi="GHEA Grapalat"/>
          <w:sz w:val="20"/>
          <w:lang w:val="af-ZA"/>
        </w:rPr>
        <w:t>, которое включает:</w:t>
      </w:r>
    </w:p>
    <w:p w:rsidR="005F25EF" w:rsidRPr="00D33066" w:rsidRDefault="005F25EF" w:rsidP="00D33066">
      <w:pPr>
        <w:ind w:firstLine="567"/>
        <w:jc w:val="both"/>
        <w:rPr>
          <w:rFonts w:ascii="GHEA Grapalat" w:hAnsi="GHEA Grapalat"/>
          <w:sz w:val="20"/>
          <w:lang w:val="af-ZA"/>
        </w:rPr>
      </w:pPr>
      <w:r w:rsidRPr="00D33066">
        <w:rPr>
          <w:rFonts w:ascii="GHEA Grapalat" w:hAnsi="GHEA Grapalat"/>
          <w:sz w:val="20"/>
          <w:lang w:val="af-ZA"/>
        </w:rPr>
        <w:t xml:space="preserve">   а) </w:t>
      </w:r>
      <w:r w:rsidR="003C5795" w:rsidRPr="00D33066">
        <w:rPr>
          <w:rFonts w:ascii="GHEA Grapalat" w:hAnsi="GHEA Grapalat"/>
          <w:sz w:val="20"/>
          <w:lang w:val="af-ZA"/>
        </w:rPr>
        <w:t xml:space="preserve">подтверждение </w:t>
      </w:r>
      <w:r w:rsidRPr="00D33066">
        <w:rPr>
          <w:rFonts w:ascii="GHEA Grapalat" w:hAnsi="GHEA Grapalat"/>
          <w:sz w:val="20"/>
          <w:lang w:val="af-ZA"/>
        </w:rPr>
        <w:t>о соответствии своих данных</w:t>
      </w:r>
      <w:ins w:id="0" w:author="Vardan" w:date="2022-10-29T21:56:00Z">
        <w:r w:rsidR="00F17D5F" w:rsidRPr="00D33066">
          <w:rPr>
            <w:rFonts w:ascii="GHEA Grapalat" w:hAnsi="GHEA Grapalat"/>
            <w:sz w:val="20"/>
            <w:lang w:val="af-ZA"/>
          </w:rPr>
          <w:t xml:space="preserve"> </w:t>
        </w:r>
      </w:ins>
      <w:r w:rsidR="00F17D5F" w:rsidRPr="00D33066">
        <w:rPr>
          <w:rFonts w:ascii="GHEA Grapalat" w:hAnsi="GHEA Grapalat"/>
          <w:sz w:val="20"/>
          <w:lang w:val="af-ZA"/>
        </w:rPr>
        <w:t>и данных аффилированных с ним лиц</w:t>
      </w:r>
      <w:r w:rsidRPr="00D33066">
        <w:rPr>
          <w:rFonts w:ascii="GHEA Grapalat" w:hAnsi="GHEA Grapalat"/>
          <w:sz w:val="20"/>
          <w:lang w:val="af-ZA"/>
        </w:rPr>
        <w:t xml:space="preserve"> требованиям права на участие, установленным настоящим приглашением;</w:t>
      </w:r>
    </w:p>
    <w:p w:rsidR="00C648DF" w:rsidRPr="00D33066" w:rsidRDefault="005F25EF" w:rsidP="00D33066">
      <w:pPr>
        <w:ind w:firstLine="567"/>
        <w:jc w:val="both"/>
        <w:rPr>
          <w:rFonts w:ascii="GHEA Grapalat" w:hAnsi="GHEA Grapalat"/>
          <w:sz w:val="20"/>
          <w:lang w:val="af-ZA"/>
        </w:rPr>
      </w:pPr>
      <w:r w:rsidRPr="00D33066">
        <w:rPr>
          <w:rFonts w:ascii="GHEA Grapalat" w:hAnsi="GHEA Grapalat"/>
          <w:sz w:val="20"/>
          <w:lang w:val="af-ZA"/>
        </w:rPr>
        <w:t xml:space="preserve">   б) </w:t>
      </w:r>
      <w:r w:rsidR="004443C5" w:rsidRPr="00D33066">
        <w:rPr>
          <w:rFonts w:ascii="GHEA Grapalat" w:hAnsi="GHEA Grapalat"/>
          <w:sz w:val="20"/>
          <w:lang w:val="af-ZA"/>
        </w:rPr>
        <w:t>в случае признания отобранным участником-</w:t>
      </w:r>
      <w:r w:rsidR="003C5795" w:rsidRPr="00D33066">
        <w:rPr>
          <w:rFonts w:ascii="GHEA Grapalat" w:hAnsi="GHEA Grapalat"/>
          <w:sz w:val="20"/>
          <w:lang w:val="af-ZA"/>
        </w:rPr>
        <w:t xml:space="preserve">подтверждение об обязательстве предоставления обеспечения квалификации в порядке и сроки, установленные пунктом </w:t>
      </w:r>
      <w:r w:rsidR="00990B4D" w:rsidRPr="00D33066">
        <w:rPr>
          <w:rFonts w:ascii="GHEA Grapalat" w:hAnsi="GHEA Grapalat"/>
          <w:sz w:val="20"/>
          <w:lang w:val="af-ZA"/>
        </w:rPr>
        <w:t>настоящим приглашением</w:t>
      </w:r>
      <w:r w:rsidR="003624C3" w:rsidRPr="00D33066">
        <w:rPr>
          <w:rFonts w:ascii="GHEA Grapalat" w:hAnsi="GHEA Grapalat"/>
          <w:sz w:val="20"/>
          <w:lang w:val="af-ZA"/>
        </w:rPr>
        <w:t>;</w:t>
      </w:r>
      <w:r w:rsidR="00990B4D" w:rsidRPr="00D33066">
        <w:rPr>
          <w:rFonts w:ascii="GHEA Grapalat" w:hAnsi="GHEA Grapalat"/>
          <w:sz w:val="20"/>
          <w:lang w:val="af-ZA"/>
        </w:rPr>
        <w:t xml:space="preserve"> </w:t>
      </w:r>
    </w:p>
    <w:p w:rsidR="005F25EF" w:rsidRPr="00D33066" w:rsidRDefault="005F25EF" w:rsidP="00D33066">
      <w:pPr>
        <w:ind w:firstLine="567"/>
        <w:jc w:val="both"/>
        <w:rPr>
          <w:rFonts w:ascii="GHEA Grapalat" w:hAnsi="GHEA Grapalat"/>
          <w:sz w:val="20"/>
          <w:lang w:val="af-ZA"/>
        </w:rPr>
      </w:pPr>
      <w:r w:rsidRPr="00D33066">
        <w:rPr>
          <w:rFonts w:ascii="GHEA Grapalat" w:hAnsi="GHEA Grapalat"/>
          <w:sz w:val="20"/>
          <w:lang w:val="af-ZA"/>
        </w:rPr>
        <w:t>в) объявление об отсутствии</w:t>
      </w:r>
      <w:r w:rsidR="00A61383" w:rsidRPr="00D33066">
        <w:rPr>
          <w:rFonts w:ascii="GHEA Grapalat" w:hAnsi="GHEA Grapalat"/>
          <w:sz w:val="20"/>
          <w:lang w:val="af-ZA"/>
        </w:rPr>
        <w:t xml:space="preserve"> недобросовестной конкуренции, </w:t>
      </w:r>
      <w:r w:rsidRPr="00D33066">
        <w:rPr>
          <w:rFonts w:ascii="GHEA Grapalat" w:hAnsi="GHEA Grapalat"/>
          <w:sz w:val="20"/>
          <w:lang w:val="af-ZA"/>
        </w:rPr>
        <w:t xml:space="preserve"> злоупотребления доминирующим положением и антиконкурентного соглашения в рамках настоящей процедуры</w:t>
      </w:r>
    </w:p>
    <w:p w:rsidR="005F25EF" w:rsidRPr="00D33066" w:rsidRDefault="005F25EF" w:rsidP="00D33066">
      <w:pPr>
        <w:ind w:firstLine="567"/>
        <w:jc w:val="both"/>
        <w:rPr>
          <w:rFonts w:ascii="GHEA Grapalat" w:hAnsi="GHEA Grapalat"/>
          <w:sz w:val="20"/>
          <w:lang w:val="af-ZA"/>
        </w:rPr>
      </w:pPr>
      <w:r w:rsidRPr="00D33066">
        <w:rPr>
          <w:rFonts w:ascii="GHEA Grapalat" w:hAnsi="GHEA Grapalat"/>
          <w:sz w:val="20"/>
          <w:lang w:val="af-ZA"/>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33066" w:rsidRDefault="001361B2" w:rsidP="00D33066">
      <w:pPr>
        <w:ind w:firstLine="567"/>
        <w:jc w:val="both"/>
        <w:rPr>
          <w:rFonts w:ascii="GHEA Grapalat" w:hAnsi="GHEA Grapalat"/>
          <w:sz w:val="20"/>
          <w:lang w:val="af-ZA"/>
        </w:rPr>
      </w:pPr>
      <w:r w:rsidRPr="00D33066">
        <w:rPr>
          <w:rFonts w:ascii="GHEA Grapalat" w:hAnsi="GHEA Grapalat"/>
          <w:sz w:val="20"/>
          <w:lang w:val="af-ZA"/>
        </w:rPr>
        <w:t xml:space="preserve">д) </w:t>
      </w:r>
      <w:r w:rsidR="001A424D" w:rsidRPr="00D33066">
        <w:rPr>
          <w:rFonts w:ascii="GHEA Grapalat" w:hAnsi="GHEA Grapalat"/>
          <w:sz w:val="20"/>
          <w:lang w:val="af-ZA"/>
        </w:rPr>
        <w:t>деклараци</w:t>
      </w:r>
      <w:r w:rsidR="00C22EC0" w:rsidRPr="00D33066">
        <w:rPr>
          <w:rFonts w:ascii="GHEA Grapalat" w:hAnsi="GHEA Grapalat"/>
          <w:sz w:val="20"/>
          <w:lang w:val="af-ZA"/>
        </w:rPr>
        <w:t>ю</w:t>
      </w:r>
      <w:r w:rsidR="001A424D" w:rsidRPr="00D33066">
        <w:rPr>
          <w:rFonts w:ascii="GHEA Grapalat" w:hAnsi="GHEA Grapalat"/>
          <w:sz w:val="20"/>
          <w:lang w:val="af-ZA"/>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33066">
        <w:rPr>
          <w:rFonts w:ascii="GHEA Grapalat" w:hAnsi="GHEA Grapalat"/>
          <w:sz w:val="20"/>
          <w:lang w:val="af-ZA"/>
        </w:rPr>
        <w:t xml:space="preserve"> </w:t>
      </w:r>
      <w:r w:rsidRPr="00D33066">
        <w:rPr>
          <w:rFonts w:ascii="GHEA Grapalat" w:hAnsi="GHEA Grapalat"/>
          <w:sz w:val="20"/>
          <w:lang w:val="af-ZA"/>
        </w:rPr>
        <w:t xml:space="preserve">При этом, если участник объявляется отобранным участником, то предусмотренная настоящим абзацем </w:t>
      </w:r>
      <w:r w:rsidR="00470B0D" w:rsidRPr="00D33066">
        <w:rPr>
          <w:rFonts w:ascii="GHEA Grapalat" w:hAnsi="GHEA Grapalat"/>
          <w:sz w:val="20"/>
          <w:lang w:val="af-ZA"/>
        </w:rPr>
        <w:t>декларация</w:t>
      </w:r>
      <w:r w:rsidRPr="00D33066">
        <w:rPr>
          <w:rFonts w:ascii="GHEA Grapalat" w:hAnsi="GHEA Grapalat"/>
          <w:sz w:val="20"/>
          <w:lang w:val="af-ZA"/>
        </w:rPr>
        <w:t>, которая после вскрытия заявок автоматически публик</w:t>
      </w:r>
      <w:r w:rsidR="00900B54" w:rsidRPr="00D33066">
        <w:rPr>
          <w:rFonts w:ascii="GHEA Grapalat" w:hAnsi="GHEA Grapalat"/>
          <w:sz w:val="20"/>
          <w:lang w:val="af-ZA"/>
        </w:rPr>
        <w:t>у</w:t>
      </w:r>
      <w:r w:rsidRPr="00D33066">
        <w:rPr>
          <w:rFonts w:ascii="GHEA Grapalat" w:hAnsi="GHEA Grapalat"/>
          <w:sz w:val="20"/>
          <w:lang w:val="af-ZA"/>
        </w:rPr>
        <w:t>ется в системе, одновременно публик</w:t>
      </w:r>
      <w:r w:rsidR="00900B54" w:rsidRPr="00D33066">
        <w:rPr>
          <w:rFonts w:ascii="GHEA Grapalat" w:hAnsi="GHEA Grapalat"/>
          <w:sz w:val="20"/>
          <w:lang w:val="af-ZA"/>
        </w:rPr>
        <w:t>у</w:t>
      </w:r>
      <w:r w:rsidRPr="00D33066">
        <w:rPr>
          <w:rFonts w:ascii="GHEA Grapalat" w:hAnsi="GHEA Grapalat"/>
          <w:sz w:val="20"/>
          <w:lang w:val="af-ZA"/>
        </w:rPr>
        <w:t>ется в бюллетене вместе с объявлением о решении заключить договор;</w:t>
      </w:r>
      <w:r w:rsidR="005F25EF" w:rsidRPr="00D33066">
        <w:rPr>
          <w:rFonts w:ascii="GHEA Grapalat" w:hAnsi="GHEA Grapalat"/>
          <w:sz w:val="20"/>
          <w:lang w:val="af-ZA"/>
        </w:rPr>
        <w:t xml:space="preserve">  </w:t>
      </w:r>
    </w:p>
    <w:p w:rsidR="00B67CCD" w:rsidRPr="00D33066" w:rsidRDefault="008E58A2" w:rsidP="00D33066">
      <w:pPr>
        <w:ind w:firstLine="567"/>
        <w:jc w:val="both"/>
        <w:rPr>
          <w:rFonts w:ascii="GHEA Grapalat" w:hAnsi="GHEA Grapalat"/>
          <w:sz w:val="20"/>
          <w:lang w:val="af-ZA"/>
        </w:rPr>
      </w:pPr>
      <w:r w:rsidRPr="00D33066">
        <w:rPr>
          <w:rFonts w:ascii="GHEA Grapalat" w:hAnsi="GHEA Grapalat"/>
          <w:sz w:val="20"/>
          <w:lang w:val="af-ZA"/>
        </w:rPr>
        <w:t>2</w:t>
      </w:r>
      <w:r w:rsidR="0047117B" w:rsidRPr="00D33066">
        <w:rPr>
          <w:rFonts w:ascii="GHEA Grapalat" w:hAnsi="GHEA Grapalat"/>
          <w:sz w:val="20"/>
          <w:lang w:val="af-ZA"/>
        </w:rPr>
        <w:t>)</w:t>
      </w:r>
      <w:r w:rsidR="00444026" w:rsidRPr="00D33066">
        <w:rPr>
          <w:rFonts w:ascii="GHEA Grapalat" w:hAnsi="GHEA Grapalat"/>
          <w:sz w:val="20"/>
          <w:lang w:val="af-ZA"/>
        </w:rPr>
        <w:tab/>
      </w:r>
      <w:r w:rsidR="0047117B" w:rsidRPr="00D33066">
        <w:rPr>
          <w:rFonts w:ascii="GHEA Grapalat" w:hAnsi="GHEA Grapalat"/>
          <w:sz w:val="20"/>
          <w:lang w:val="af-ZA"/>
        </w:rPr>
        <w:t>утвержденное им ценовое предложение;</w:t>
      </w:r>
    </w:p>
    <w:p w:rsidR="006C3115" w:rsidRPr="00D33066" w:rsidRDefault="008E58A2" w:rsidP="00D33066">
      <w:pPr>
        <w:ind w:firstLine="567"/>
        <w:jc w:val="both"/>
        <w:rPr>
          <w:rFonts w:ascii="GHEA Grapalat" w:hAnsi="GHEA Grapalat"/>
          <w:sz w:val="20"/>
          <w:lang w:val="af-ZA"/>
        </w:rPr>
      </w:pPr>
      <w:r w:rsidRPr="00D33066">
        <w:rPr>
          <w:rFonts w:ascii="GHEA Grapalat" w:hAnsi="GHEA Grapalat"/>
          <w:sz w:val="20"/>
          <w:lang w:val="af-ZA"/>
        </w:rPr>
        <w:t>3</w:t>
      </w:r>
      <w:r w:rsidR="00E326DD" w:rsidRPr="00D33066">
        <w:rPr>
          <w:rFonts w:ascii="GHEA Grapalat" w:hAnsi="GHEA Grapalat"/>
          <w:sz w:val="20"/>
          <w:lang w:val="af-ZA"/>
        </w:rPr>
        <w:t>)</w:t>
      </w:r>
      <w:r w:rsidR="00444026" w:rsidRPr="00D33066">
        <w:rPr>
          <w:rFonts w:ascii="GHEA Grapalat" w:hAnsi="GHEA Grapalat"/>
          <w:sz w:val="20"/>
          <w:lang w:val="af-ZA"/>
        </w:rPr>
        <w:tab/>
      </w:r>
      <w:r w:rsidR="00E326DD" w:rsidRPr="00D33066">
        <w:rPr>
          <w:rFonts w:ascii="GHEA Grapalat" w:hAnsi="GHEA Grapalat"/>
          <w:sz w:val="20"/>
          <w:lang w:val="af-ZA"/>
        </w:rPr>
        <w:t>обеспечение заявки</w:t>
      </w:r>
      <w:r w:rsidR="0067389F" w:rsidRPr="00D33066">
        <w:rPr>
          <w:rFonts w:ascii="GHEA Grapalat" w:hAnsi="GHEA Grapalat"/>
          <w:sz w:val="20"/>
          <w:lang w:val="af-ZA"/>
        </w:rPr>
        <w:t xml:space="preserve">- </w:t>
      </w:r>
      <w:r w:rsidR="00E326DD" w:rsidRPr="00D33066">
        <w:rPr>
          <w:rFonts w:ascii="GHEA Grapalat" w:hAnsi="GHEA Grapalat"/>
          <w:sz w:val="20"/>
          <w:lang w:val="af-ZA"/>
        </w:rPr>
        <w:t>в форме наличных денег или банковской гарантии</w:t>
      </w:r>
      <w:r w:rsidR="0067389F" w:rsidRPr="00D33066">
        <w:rPr>
          <w:rFonts w:ascii="GHEA Grapalat" w:hAnsi="GHEA Grapalat"/>
          <w:sz w:val="20"/>
          <w:lang w:val="af-ZA"/>
        </w:rPr>
        <w:t>. Если обеспечение заявки</w:t>
      </w:r>
      <w:r w:rsidR="002B372D" w:rsidRPr="00D33066">
        <w:rPr>
          <w:rFonts w:ascii="GHEA Grapalat" w:hAnsi="GHEA Grapalat"/>
          <w:sz w:val="20"/>
          <w:lang w:val="af-ZA"/>
        </w:rPr>
        <w:t xml:space="preserve"> представляется в форме банковской гарантии, </w:t>
      </w:r>
      <w:r w:rsidR="00C7261B" w:rsidRPr="00D33066">
        <w:rPr>
          <w:rFonts w:ascii="GHEA Grapalat" w:hAnsi="GHEA Grapalat"/>
          <w:sz w:val="20"/>
          <w:lang w:val="af-ZA"/>
        </w:rPr>
        <w:t xml:space="preserve">то в случае организации процедуры закупки электронным способом представляется </w:t>
      </w:r>
      <w:r w:rsidR="00CC3BAC" w:rsidRPr="00D33066">
        <w:rPr>
          <w:rFonts w:ascii="GHEA Grapalat" w:hAnsi="GHEA Grapalat"/>
          <w:sz w:val="20"/>
          <w:lang w:val="af-ZA"/>
        </w:rPr>
        <w:t>воспроизведенный</w:t>
      </w:r>
      <w:r w:rsidR="00C7261B" w:rsidRPr="00D33066">
        <w:rPr>
          <w:rFonts w:ascii="GHEA Grapalat" w:hAnsi="GHEA Grapalat"/>
          <w:sz w:val="20"/>
          <w:lang w:val="af-ZA"/>
        </w:rPr>
        <w:t xml:space="preserve"> (отсканированный) с оригинала документа</w:t>
      </w:r>
      <w:r w:rsidR="009B127B" w:rsidRPr="00D33066">
        <w:rPr>
          <w:rFonts w:ascii="GHEA Grapalat" w:hAnsi="GHEA Grapalat"/>
          <w:sz w:val="20"/>
          <w:lang w:val="af-ZA"/>
        </w:rPr>
        <w:t xml:space="preserve"> </w:t>
      </w:r>
      <w:r w:rsidR="00C7261B" w:rsidRPr="00D33066">
        <w:rPr>
          <w:rFonts w:ascii="GHEA Grapalat" w:hAnsi="GHEA Grapalat"/>
          <w:sz w:val="20"/>
          <w:lang w:val="af-ZA"/>
        </w:rPr>
        <w:t xml:space="preserve"> вариант, при условии, что участник представ</w:t>
      </w:r>
      <w:r w:rsidR="00F12D9A" w:rsidRPr="00D33066">
        <w:rPr>
          <w:rFonts w:ascii="GHEA Grapalat" w:hAnsi="GHEA Grapalat"/>
          <w:sz w:val="20"/>
          <w:lang w:val="af-ZA"/>
        </w:rPr>
        <w:t>и</w:t>
      </w:r>
      <w:r w:rsidR="00C7261B" w:rsidRPr="00D33066">
        <w:rPr>
          <w:rFonts w:ascii="GHEA Grapalat" w:hAnsi="GHEA Grapalat"/>
          <w:sz w:val="20"/>
          <w:lang w:val="af-ZA"/>
        </w:rPr>
        <w:t xml:space="preserve">т в </w:t>
      </w:r>
      <w:r w:rsidR="00F12D9A" w:rsidRPr="00D33066">
        <w:rPr>
          <w:rFonts w:ascii="GHEA Grapalat" w:hAnsi="GHEA Grapalat"/>
          <w:sz w:val="20"/>
          <w:lang w:val="af-ZA"/>
        </w:rPr>
        <w:t xml:space="preserve">оценочную </w:t>
      </w:r>
      <w:r w:rsidR="00C7261B" w:rsidRPr="00D33066">
        <w:rPr>
          <w:rFonts w:ascii="GHEA Grapalat" w:hAnsi="GHEA Grapalat"/>
          <w:sz w:val="20"/>
          <w:lang w:val="af-ZA"/>
        </w:rPr>
        <w:t xml:space="preserve">комиссию ее оригинал до 17:00 по ереванскому времени рабочего дня, следующего за истечением </w:t>
      </w:r>
      <w:r w:rsidR="009B127B" w:rsidRPr="00D33066">
        <w:rPr>
          <w:rFonts w:ascii="GHEA Grapalat" w:hAnsi="GHEA Grapalat"/>
          <w:sz w:val="20"/>
          <w:lang w:val="af-ZA"/>
        </w:rPr>
        <w:t xml:space="preserve">окончательного </w:t>
      </w:r>
      <w:r w:rsidR="00C7261B" w:rsidRPr="00D33066">
        <w:rPr>
          <w:rFonts w:ascii="GHEA Grapalat" w:hAnsi="GHEA Grapalat"/>
          <w:sz w:val="20"/>
          <w:lang w:val="af-ZA"/>
        </w:rPr>
        <w:t>срока подачи заявок</w:t>
      </w:r>
      <w:r w:rsidR="009B127B" w:rsidRPr="00D33066">
        <w:rPr>
          <w:rFonts w:ascii="GHEA Grapalat" w:hAnsi="GHEA Grapalat"/>
          <w:sz w:val="20"/>
          <w:lang w:val="af-ZA"/>
        </w:rPr>
        <w:t>, с сопроводительным письмом</w:t>
      </w:r>
      <w:r w:rsidR="00E326DD" w:rsidRPr="00D33066">
        <w:rPr>
          <w:rFonts w:ascii="GHEA Grapalat" w:hAnsi="GHEA Grapalat"/>
          <w:sz w:val="20"/>
          <w:lang w:val="af-ZA"/>
        </w:rPr>
        <w:t>.</w:t>
      </w:r>
      <w:r w:rsidR="00264CC6" w:rsidRPr="00D33066">
        <w:rPr>
          <w:sz w:val="20"/>
          <w:lang w:val="af-ZA"/>
        </w:rPr>
        <w:footnoteReference w:customMarkFollows="1" w:id="3"/>
        <w:t>8</w:t>
      </w:r>
    </w:p>
    <w:p w:rsidR="000845F6" w:rsidRPr="00D33066" w:rsidRDefault="002A6730" w:rsidP="00D33066">
      <w:pPr>
        <w:ind w:firstLine="567"/>
        <w:jc w:val="both"/>
        <w:rPr>
          <w:rFonts w:ascii="GHEA Grapalat" w:hAnsi="GHEA Grapalat"/>
          <w:sz w:val="20"/>
          <w:lang w:val="af-ZA"/>
        </w:rPr>
      </w:pPr>
      <w:r w:rsidRPr="00D33066">
        <w:rPr>
          <w:rFonts w:ascii="GHEA Grapalat" w:hAnsi="GHEA Grapalat"/>
          <w:sz w:val="20"/>
          <w:lang w:val="af-ZA"/>
        </w:rPr>
        <w:t>4</w:t>
      </w:r>
      <w:r w:rsidR="003E3FD0" w:rsidRPr="00D33066">
        <w:rPr>
          <w:rFonts w:ascii="GHEA Grapalat" w:hAnsi="GHEA Grapalat"/>
          <w:sz w:val="20"/>
          <w:lang w:val="af-ZA"/>
        </w:rPr>
        <w:t>)</w:t>
      </w:r>
      <w:r w:rsidR="00333B85" w:rsidRPr="00D33066">
        <w:rPr>
          <w:rFonts w:ascii="GHEA Grapalat" w:hAnsi="GHEA Grapalat"/>
          <w:sz w:val="20"/>
          <w:lang w:val="af-ZA"/>
        </w:rPr>
        <w:tab/>
      </w:r>
      <w:r w:rsidR="003E3FD0" w:rsidRPr="00D33066">
        <w:rPr>
          <w:rFonts w:ascii="GHEA Grapalat" w:hAnsi="GHEA Grapalat"/>
          <w:sz w:val="20"/>
          <w:lang w:val="af-ZA"/>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3066" w:rsidRDefault="002A6730" w:rsidP="00D33066">
      <w:pPr>
        <w:ind w:firstLine="567"/>
        <w:jc w:val="both"/>
        <w:rPr>
          <w:rFonts w:ascii="GHEA Grapalat" w:hAnsi="GHEA Grapalat"/>
          <w:sz w:val="20"/>
          <w:lang w:val="af-ZA"/>
        </w:rPr>
      </w:pPr>
      <w:r w:rsidRPr="00D33066">
        <w:rPr>
          <w:rFonts w:ascii="GHEA Grapalat" w:hAnsi="GHEA Grapalat"/>
          <w:sz w:val="20"/>
          <w:lang w:val="af-ZA"/>
        </w:rPr>
        <w:t>5</w:t>
      </w:r>
      <w:r w:rsidR="003E3FD0" w:rsidRPr="00D33066">
        <w:rPr>
          <w:rFonts w:ascii="GHEA Grapalat" w:hAnsi="GHEA Grapalat"/>
          <w:sz w:val="20"/>
          <w:lang w:val="af-ZA"/>
        </w:rPr>
        <w:t>)</w:t>
      </w:r>
      <w:r w:rsidR="00333B85" w:rsidRPr="00D33066">
        <w:rPr>
          <w:rFonts w:ascii="GHEA Grapalat" w:hAnsi="GHEA Grapalat"/>
          <w:sz w:val="20"/>
          <w:lang w:val="af-ZA"/>
        </w:rPr>
        <w:tab/>
      </w:r>
      <w:r w:rsidR="003E3FD0" w:rsidRPr="00D33066">
        <w:rPr>
          <w:rFonts w:ascii="GHEA Grapalat" w:hAnsi="GHEA Grapalat"/>
          <w:sz w:val="20"/>
          <w:lang w:val="af-ZA"/>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33066" w:rsidRDefault="00721677" w:rsidP="00D33066">
      <w:pPr>
        <w:ind w:firstLine="567"/>
        <w:jc w:val="both"/>
        <w:rPr>
          <w:rFonts w:ascii="GHEA Grapalat" w:hAnsi="GHEA Grapalat"/>
          <w:sz w:val="20"/>
          <w:lang w:val="af-ZA"/>
        </w:rPr>
      </w:pPr>
      <w:r w:rsidRPr="00D33066">
        <w:rPr>
          <w:rFonts w:ascii="GHEA Grapalat" w:hAnsi="GHEA Grapalat"/>
          <w:sz w:val="20"/>
          <w:lang w:val="af-ZA"/>
        </w:rPr>
        <w:lastRenderedPageBreak/>
        <w:t xml:space="preserve">При этом в случае участия в настоящей процедуре в порядке совместной деятельности (консорциумом) </w:t>
      </w:r>
    </w:p>
    <w:p w:rsidR="00721677" w:rsidRPr="00D33066" w:rsidRDefault="00721677" w:rsidP="00D33066">
      <w:pPr>
        <w:ind w:firstLine="567"/>
        <w:jc w:val="both"/>
        <w:rPr>
          <w:rFonts w:ascii="GHEA Grapalat" w:hAnsi="GHEA Grapalat"/>
          <w:sz w:val="20"/>
          <w:lang w:val="af-ZA"/>
        </w:rPr>
      </w:pPr>
      <w:r w:rsidRPr="00D33066">
        <w:rPr>
          <w:rFonts w:ascii="GHEA Grapalat" w:hAnsi="GHEA Grapalat"/>
          <w:sz w:val="20"/>
          <w:lang w:val="af-ZA"/>
        </w:rPr>
        <w:t xml:space="preserve">  • ни одна из сторон договора о совместной деятельности не может подавать отдельную заявку на данную процедуру</w:t>
      </w:r>
      <w:r w:rsidR="006519EF" w:rsidRPr="00D33066">
        <w:rPr>
          <w:rFonts w:ascii="GHEA Grapalat" w:hAnsi="GHEA Grapalat"/>
          <w:sz w:val="20"/>
          <w:lang w:val="af-ZA"/>
        </w:rPr>
        <w:t xml:space="preserve"> (на один и тот же лот)</w:t>
      </w:r>
      <w:r w:rsidRPr="00D33066">
        <w:rPr>
          <w:rFonts w:ascii="GHEA Grapalat" w:hAnsi="GHEA Grapalat"/>
          <w:sz w:val="20"/>
          <w:lang w:val="af-ZA"/>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D33066" w:rsidRDefault="00721677" w:rsidP="00D33066">
      <w:pPr>
        <w:ind w:firstLine="567"/>
        <w:jc w:val="both"/>
        <w:rPr>
          <w:rFonts w:ascii="GHEA Grapalat" w:hAnsi="GHEA Grapalat"/>
          <w:sz w:val="20"/>
          <w:lang w:val="af-ZA"/>
        </w:rPr>
      </w:pPr>
      <w:r w:rsidRPr="00D33066">
        <w:rPr>
          <w:rFonts w:ascii="GHEA Grapalat" w:hAnsi="GHEA Grapalat"/>
          <w:sz w:val="20"/>
          <w:lang w:val="af-ZA"/>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D33066" w:rsidRDefault="00C8055A" w:rsidP="00D33066">
      <w:pPr>
        <w:ind w:firstLine="567"/>
        <w:jc w:val="both"/>
        <w:rPr>
          <w:rFonts w:ascii="GHEA Grapalat" w:hAnsi="GHEA Grapalat"/>
          <w:sz w:val="20"/>
          <w:lang w:val="af-ZA"/>
        </w:rPr>
      </w:pPr>
      <w:r w:rsidRPr="00D33066">
        <w:rPr>
          <w:rFonts w:ascii="GHEA Grapalat" w:hAnsi="GHEA Grapalat"/>
          <w:sz w:val="20"/>
          <w:lang w:val="af-ZA"/>
        </w:rPr>
        <w:t>5.1</w:t>
      </w:r>
      <w:r w:rsidR="00A34DFE" w:rsidRPr="00D33066">
        <w:rPr>
          <w:rFonts w:ascii="GHEA Grapalat" w:hAnsi="GHEA Grapalat"/>
          <w:sz w:val="20"/>
          <w:lang w:val="af-ZA"/>
        </w:rPr>
        <w:t>.</w:t>
      </w:r>
      <w:r w:rsidR="00333B85" w:rsidRPr="00D33066">
        <w:rPr>
          <w:rFonts w:ascii="GHEA Grapalat" w:hAnsi="GHEA Grapalat"/>
          <w:sz w:val="20"/>
          <w:lang w:val="af-ZA"/>
        </w:rPr>
        <w:tab/>
      </w:r>
      <w:r w:rsidRPr="00D33066">
        <w:rPr>
          <w:rFonts w:ascii="GHEA Grapalat" w:hAnsi="GHEA Grapalat"/>
          <w:sz w:val="20"/>
          <w:lang w:val="af-ZA"/>
        </w:rPr>
        <w:t xml:space="preserve">Предлагаемая цена помимо стоимости </w:t>
      </w:r>
      <w:r w:rsidR="00D448E9" w:rsidRPr="00D33066">
        <w:rPr>
          <w:rFonts w:ascii="GHEA Grapalat" w:hAnsi="GHEA Grapalat"/>
          <w:sz w:val="20"/>
          <w:lang w:val="af-ZA"/>
        </w:rPr>
        <w:t>услуги</w:t>
      </w:r>
      <w:r w:rsidRPr="00D33066">
        <w:rPr>
          <w:rFonts w:ascii="GHEA Grapalat" w:hAnsi="GHEA Grapalat"/>
          <w:sz w:val="20"/>
          <w:lang w:val="af-ZA"/>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33066" w:rsidRDefault="00C8055A" w:rsidP="00D33066">
      <w:pPr>
        <w:ind w:firstLine="567"/>
        <w:jc w:val="both"/>
        <w:rPr>
          <w:rFonts w:ascii="GHEA Grapalat" w:hAnsi="GHEA Grapalat"/>
          <w:sz w:val="20"/>
          <w:lang w:val="af-ZA"/>
        </w:rPr>
      </w:pPr>
      <w:r w:rsidRPr="00D33066">
        <w:rPr>
          <w:rFonts w:ascii="GHEA Grapalat" w:hAnsi="GHEA Grapalat"/>
          <w:sz w:val="20"/>
          <w:lang w:val="af-ZA"/>
        </w:rPr>
        <w:t>5.2.</w:t>
      </w:r>
      <w:r w:rsidR="00333B85" w:rsidRPr="00D33066">
        <w:rPr>
          <w:rFonts w:ascii="GHEA Grapalat" w:hAnsi="GHEA Grapalat"/>
          <w:sz w:val="20"/>
          <w:lang w:val="af-ZA"/>
        </w:rPr>
        <w:tab/>
      </w:r>
      <w:r w:rsidRPr="00D33066">
        <w:rPr>
          <w:rFonts w:ascii="GHEA Grapalat" w:hAnsi="GHEA Grapalat"/>
          <w:sz w:val="20"/>
          <w:lang w:val="af-ZA"/>
        </w:rPr>
        <w:t>Участник представляет ценовое предложение в форме расчета, состоящего из обобщенных компонентов</w:t>
      </w:r>
      <w:r w:rsidR="00443317" w:rsidRPr="00D33066">
        <w:rPr>
          <w:rFonts w:ascii="GHEA Grapalat" w:hAnsi="GHEA Grapalat"/>
          <w:sz w:val="20"/>
          <w:lang w:val="af-ZA"/>
        </w:rPr>
        <w:t>-</w:t>
      </w:r>
      <w:r w:rsidRPr="00D33066">
        <w:rPr>
          <w:rFonts w:ascii="GHEA Grapalat" w:hAnsi="GHEA Grapalat"/>
          <w:sz w:val="20"/>
          <w:lang w:val="af-ZA"/>
        </w:rPr>
        <w:t xml:space="preserve"> </w:t>
      </w:r>
      <w:r w:rsidR="00443317" w:rsidRPr="00D33066">
        <w:rPr>
          <w:rFonts w:ascii="GHEA Grapalat" w:hAnsi="GHEA Grapalat"/>
          <w:sz w:val="20"/>
          <w:lang w:val="af-ZA"/>
        </w:rPr>
        <w:t>стоимость</w:t>
      </w:r>
      <w:r w:rsidR="00716B81" w:rsidRPr="00D33066">
        <w:rPr>
          <w:rFonts w:ascii="GHEA Grapalat" w:hAnsi="GHEA Grapalat"/>
          <w:sz w:val="20"/>
          <w:lang w:val="af-ZA"/>
        </w:rPr>
        <w:t xml:space="preserve"> (совокупность себестоимости и прогнозируемой прибыли) </w:t>
      </w:r>
      <w:r w:rsidRPr="00D33066">
        <w:rPr>
          <w:rFonts w:ascii="GHEA Grapalat" w:hAnsi="GHEA Grapalat"/>
          <w:sz w:val="20"/>
          <w:lang w:val="af-ZA"/>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33066">
        <w:rPr>
          <w:rFonts w:ascii="GHEA Grapalat" w:hAnsi="GHEA Grapalat"/>
          <w:sz w:val="20"/>
          <w:lang w:val="af-ZA"/>
        </w:rPr>
        <w:t xml:space="preserve"> При этом:</w:t>
      </w:r>
      <w:r w:rsidRPr="00D33066">
        <w:rPr>
          <w:rFonts w:ascii="GHEA Grapalat" w:hAnsi="GHEA Grapalat"/>
          <w:sz w:val="20"/>
          <w:lang w:val="af-ZA"/>
        </w:rPr>
        <w:t xml:space="preserve"> </w:t>
      </w:r>
    </w:p>
    <w:p w:rsidR="00732678" w:rsidRPr="00D33066" w:rsidRDefault="00940B86" w:rsidP="00D33066">
      <w:pPr>
        <w:ind w:firstLine="567"/>
        <w:jc w:val="both"/>
        <w:rPr>
          <w:rFonts w:ascii="GHEA Grapalat" w:hAnsi="GHEA Grapalat"/>
          <w:sz w:val="20"/>
          <w:lang w:val="af-ZA"/>
        </w:rPr>
      </w:pPr>
      <w:r w:rsidRPr="00D33066">
        <w:rPr>
          <w:rFonts w:ascii="GHEA Grapalat" w:hAnsi="GHEA Grapalat"/>
          <w:sz w:val="20"/>
          <w:lang w:val="af-ZA"/>
        </w:rPr>
        <w:t>а) о</w:t>
      </w:r>
      <w:r w:rsidR="00B95FE0" w:rsidRPr="00D33066">
        <w:rPr>
          <w:rFonts w:ascii="GHEA Grapalat" w:hAnsi="GHEA Grapalat"/>
          <w:sz w:val="20"/>
          <w:lang w:val="af-ZA"/>
        </w:rPr>
        <w:t>ценка и сравнение ценовых предложений участников осуществляются без исчисления указанной в настоящем пункте суммы налога</w:t>
      </w:r>
      <w:r w:rsidR="006434B3" w:rsidRPr="00D33066">
        <w:rPr>
          <w:rFonts w:ascii="GHEA Grapalat" w:hAnsi="GHEA Grapalat"/>
          <w:sz w:val="20"/>
          <w:lang w:val="af-ZA"/>
        </w:rPr>
        <w:t>,</w:t>
      </w:r>
      <w:r w:rsidR="00B95FE0" w:rsidRPr="00D33066">
        <w:rPr>
          <w:rFonts w:ascii="GHEA Grapalat" w:hAnsi="GHEA Grapalat"/>
          <w:sz w:val="20"/>
          <w:lang w:val="af-ZA"/>
        </w:rPr>
        <w:t xml:space="preserve"> </w:t>
      </w:r>
    </w:p>
    <w:p w:rsidR="00732678" w:rsidRPr="00D33066" w:rsidRDefault="00732678" w:rsidP="00D33066">
      <w:pPr>
        <w:ind w:firstLine="567"/>
        <w:jc w:val="both"/>
        <w:rPr>
          <w:rFonts w:ascii="GHEA Grapalat" w:hAnsi="GHEA Grapalat"/>
          <w:sz w:val="20"/>
          <w:lang w:val="af-ZA"/>
        </w:rPr>
      </w:pPr>
      <w:r w:rsidRPr="00D33066">
        <w:rPr>
          <w:rFonts w:ascii="GHEA Grapalat" w:hAnsi="GHEA Grapalat"/>
          <w:sz w:val="20"/>
          <w:lang w:val="af-ZA"/>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rsidR="00732678" w:rsidRPr="00D33066" w:rsidRDefault="00732678" w:rsidP="00D33066">
      <w:pPr>
        <w:ind w:firstLine="567"/>
        <w:jc w:val="both"/>
        <w:rPr>
          <w:rFonts w:ascii="GHEA Grapalat" w:hAnsi="GHEA Grapalat"/>
          <w:sz w:val="20"/>
          <w:lang w:val="af-ZA"/>
        </w:rPr>
      </w:pPr>
      <w:r w:rsidRPr="00D33066">
        <w:rPr>
          <w:rFonts w:ascii="GHEA Grapalat" w:hAnsi="GHEA Grapalat"/>
          <w:sz w:val="20"/>
          <w:lang w:val="af-ZA"/>
        </w:rPr>
        <w:t>ВС-сумма, выплачиваемая за оказание отдельных видов услуг, установленных договором,</w:t>
      </w:r>
    </w:p>
    <w:p w:rsidR="00732678" w:rsidRPr="00D33066" w:rsidRDefault="00732678" w:rsidP="00D33066">
      <w:pPr>
        <w:ind w:firstLine="567"/>
        <w:jc w:val="both"/>
        <w:rPr>
          <w:rFonts w:ascii="GHEA Grapalat" w:hAnsi="GHEA Grapalat"/>
          <w:sz w:val="20"/>
          <w:lang w:val="af-ZA"/>
        </w:rPr>
      </w:pPr>
      <w:r w:rsidRPr="00D33066">
        <w:rPr>
          <w:rFonts w:ascii="GHEA Grapalat" w:hAnsi="GHEA Grapalat"/>
          <w:sz w:val="20"/>
          <w:lang w:val="af-ZA"/>
        </w:rPr>
        <w:t>ЦУ -итоговая цена, предложенная отобранным участником,</w:t>
      </w:r>
    </w:p>
    <w:p w:rsidR="00732678" w:rsidRPr="00D33066" w:rsidRDefault="00732678" w:rsidP="00D33066">
      <w:pPr>
        <w:ind w:firstLine="567"/>
        <w:jc w:val="both"/>
        <w:rPr>
          <w:rFonts w:ascii="GHEA Grapalat" w:hAnsi="GHEA Grapalat"/>
          <w:sz w:val="20"/>
          <w:lang w:val="af-ZA"/>
        </w:rPr>
      </w:pPr>
      <w:r w:rsidRPr="00D33066">
        <w:rPr>
          <w:rFonts w:ascii="GHEA Grapalat" w:hAnsi="GHEA Grapalat"/>
          <w:sz w:val="20"/>
          <w:lang w:val="af-ZA"/>
        </w:rPr>
        <w:t>СЦ- совокупность максимальных единиц цен, установленных для оказания услуги,</w:t>
      </w:r>
    </w:p>
    <w:p w:rsidR="00BC1D1C" w:rsidRPr="00D33066" w:rsidRDefault="00BC1D1C" w:rsidP="00D33066">
      <w:pPr>
        <w:ind w:firstLine="567"/>
        <w:jc w:val="both"/>
        <w:rPr>
          <w:rFonts w:ascii="GHEA Grapalat" w:hAnsi="GHEA Grapalat"/>
          <w:sz w:val="20"/>
          <w:lang w:val="af-ZA"/>
        </w:rPr>
      </w:pPr>
      <w:r w:rsidRPr="00D33066">
        <w:rPr>
          <w:rFonts w:ascii="GHEA Grapalat" w:hAnsi="GHEA Grapalat"/>
          <w:sz w:val="20"/>
          <w:lang w:val="af-ZA"/>
        </w:rPr>
        <w:t>У-цена на максимальную единицу предоставленной услуги</w:t>
      </w:r>
      <w:r w:rsidR="00F00004" w:rsidRPr="00D33066">
        <w:rPr>
          <w:rFonts w:ascii="GHEA Grapalat" w:hAnsi="GHEA Grapalat"/>
          <w:sz w:val="20"/>
          <w:lang w:val="af-ZA"/>
        </w:rPr>
        <w:t>,</w:t>
      </w:r>
    </w:p>
    <w:p w:rsidR="00BC1D1C" w:rsidRPr="00D33066" w:rsidRDefault="00BC1D1C" w:rsidP="00D33066">
      <w:pPr>
        <w:ind w:firstLine="567"/>
        <w:jc w:val="both"/>
        <w:rPr>
          <w:rFonts w:ascii="GHEA Grapalat" w:hAnsi="GHEA Grapalat"/>
          <w:sz w:val="20"/>
          <w:lang w:val="af-ZA"/>
        </w:rPr>
      </w:pPr>
      <w:r w:rsidRPr="00D33066">
        <w:rPr>
          <w:rFonts w:ascii="GHEA Grapalat" w:hAnsi="GHEA Grapalat"/>
          <w:sz w:val="20"/>
          <w:lang w:val="af-ZA"/>
        </w:rPr>
        <w:t>К-количество предоставленных услуг.</w:t>
      </w:r>
    </w:p>
    <w:p w:rsidR="00B95FE0" w:rsidRPr="00D33066" w:rsidRDefault="00A70A2B" w:rsidP="00D33066">
      <w:pPr>
        <w:ind w:firstLine="567"/>
        <w:jc w:val="both"/>
        <w:rPr>
          <w:rFonts w:ascii="GHEA Grapalat" w:hAnsi="GHEA Grapalat"/>
          <w:sz w:val="20"/>
          <w:lang w:val="af-ZA"/>
        </w:rPr>
      </w:pPr>
      <w:r w:rsidRPr="00D33066">
        <w:rPr>
          <w:rFonts w:ascii="GHEA Grapalat" w:hAnsi="GHEA Grapalat"/>
          <w:sz w:val="20"/>
          <w:lang w:val="af-ZA"/>
        </w:rPr>
        <w:t>З</w:t>
      </w:r>
      <w:r w:rsidR="00B95FE0" w:rsidRPr="00D33066">
        <w:rPr>
          <w:rFonts w:ascii="GHEA Grapalat" w:hAnsi="GHEA Grapalat"/>
          <w:sz w:val="20"/>
          <w:lang w:val="af-ZA"/>
        </w:rPr>
        <w:t>аявка участника не подлежит отклонению, если:</w:t>
      </w:r>
    </w:p>
    <w:p w:rsidR="00B95FE0" w:rsidRPr="00D33066" w:rsidRDefault="00B95FE0" w:rsidP="00D33066">
      <w:pPr>
        <w:ind w:firstLine="567"/>
        <w:jc w:val="both"/>
        <w:rPr>
          <w:rFonts w:ascii="GHEA Grapalat" w:hAnsi="GHEA Grapalat"/>
          <w:sz w:val="20"/>
          <w:lang w:val="af-ZA"/>
        </w:rPr>
      </w:pPr>
      <w:r w:rsidRPr="00D33066">
        <w:rPr>
          <w:rFonts w:ascii="GHEA Grapalat" w:hAnsi="GHEA Grapalat"/>
          <w:sz w:val="20"/>
          <w:lang w:val="af-ZA"/>
        </w:rPr>
        <w:t>а.</w:t>
      </w:r>
      <w:r w:rsidR="00333B85" w:rsidRPr="00D33066">
        <w:rPr>
          <w:rFonts w:ascii="GHEA Grapalat" w:hAnsi="GHEA Grapalat"/>
          <w:sz w:val="20"/>
          <w:lang w:val="af-ZA"/>
        </w:rPr>
        <w:tab/>
      </w:r>
      <w:r w:rsidRPr="00D33066">
        <w:rPr>
          <w:rFonts w:ascii="GHEA Grapalat" w:hAnsi="GHEA Grapalat"/>
          <w:sz w:val="20"/>
          <w:lang w:val="af-ZA"/>
        </w:rPr>
        <w:t>графы "стоимость</w:t>
      </w:r>
      <w:r w:rsidR="00DF3688" w:rsidRPr="00D33066">
        <w:rPr>
          <w:rFonts w:ascii="GHEA Grapalat" w:hAnsi="GHEA Grapalat"/>
          <w:sz w:val="20"/>
          <w:lang w:val="af-ZA"/>
        </w:rPr>
        <w:t>"</w:t>
      </w:r>
      <w:r w:rsidR="00830AD3" w:rsidRPr="00D33066">
        <w:rPr>
          <w:rFonts w:ascii="GHEA Grapalat" w:hAnsi="GHEA Grapalat"/>
          <w:sz w:val="20"/>
          <w:lang w:val="af-ZA"/>
        </w:rPr>
        <w:t xml:space="preserve"> </w:t>
      </w:r>
      <w:r w:rsidRPr="00D33066">
        <w:rPr>
          <w:rFonts w:ascii="GHEA Grapalat" w:hAnsi="GHEA Grapalat"/>
          <w:sz w:val="20"/>
          <w:lang w:val="af-ZA"/>
        </w:rPr>
        <w:t xml:space="preserve"> и "налог на добавленную стоимость" </w:t>
      </w:r>
      <w:r w:rsidR="004A262A" w:rsidRPr="00D33066">
        <w:rPr>
          <w:rFonts w:ascii="GHEA Grapalat" w:hAnsi="GHEA Grapalat"/>
          <w:sz w:val="20"/>
          <w:lang w:val="af-ZA"/>
        </w:rPr>
        <w:t xml:space="preserve">ценового предложения </w:t>
      </w:r>
      <w:r w:rsidRPr="00D33066">
        <w:rPr>
          <w:rFonts w:ascii="GHEA Grapalat" w:hAnsi="GHEA Grapalat"/>
          <w:sz w:val="20"/>
          <w:lang w:val="af-ZA"/>
        </w:rPr>
        <w:t>заполнены только цифрами, а графа "общая цена" — и прописью, и цифрами или только прописью.</w:t>
      </w:r>
    </w:p>
    <w:p w:rsidR="00B95FE0" w:rsidRPr="00D33066" w:rsidRDefault="00B95FE0" w:rsidP="00D33066">
      <w:pPr>
        <w:ind w:firstLine="567"/>
        <w:jc w:val="both"/>
        <w:rPr>
          <w:rFonts w:ascii="GHEA Grapalat" w:hAnsi="GHEA Grapalat"/>
          <w:sz w:val="20"/>
          <w:lang w:val="af-ZA"/>
        </w:rPr>
      </w:pPr>
      <w:r w:rsidRPr="00D33066">
        <w:rPr>
          <w:rFonts w:ascii="GHEA Grapalat" w:hAnsi="GHEA Grapalat"/>
          <w:sz w:val="20"/>
          <w:lang w:val="af-ZA"/>
        </w:rPr>
        <w:t>б.</w:t>
      </w:r>
      <w:r w:rsidR="00333B85" w:rsidRPr="00D33066">
        <w:rPr>
          <w:rFonts w:ascii="GHEA Grapalat" w:hAnsi="GHEA Grapalat"/>
          <w:sz w:val="20"/>
          <w:lang w:val="af-ZA"/>
        </w:rPr>
        <w:tab/>
      </w:r>
      <w:r w:rsidRPr="00D33066">
        <w:rPr>
          <w:rFonts w:ascii="GHEA Grapalat" w:hAnsi="GHEA Grapalat"/>
          <w:sz w:val="20"/>
          <w:lang w:val="af-ZA"/>
        </w:rPr>
        <w:t xml:space="preserve">между суммами, указанными прописью или цифрами в графах </w:t>
      </w:r>
      <w:r w:rsidR="00A60D60" w:rsidRPr="00D33066">
        <w:rPr>
          <w:rFonts w:ascii="GHEA Grapalat" w:hAnsi="GHEA Grapalat"/>
          <w:sz w:val="20"/>
          <w:lang w:val="af-ZA"/>
        </w:rPr>
        <w:t>"стоимость"</w:t>
      </w:r>
      <w:r w:rsidR="00697F11" w:rsidRPr="00D33066">
        <w:rPr>
          <w:rFonts w:ascii="GHEA Grapalat" w:hAnsi="GHEA Grapalat"/>
          <w:sz w:val="20"/>
          <w:lang w:val="af-ZA"/>
        </w:rPr>
        <w:t xml:space="preserve"> </w:t>
      </w:r>
      <w:r w:rsidRPr="00D33066">
        <w:rPr>
          <w:rFonts w:ascii="GHEA Grapalat" w:hAnsi="GHEA Grapalat"/>
          <w:sz w:val="20"/>
          <w:lang w:val="af-ZA"/>
        </w:rPr>
        <w:t>и "налог на добавленную стоимость"</w:t>
      </w:r>
      <w:r w:rsidR="00B5379A" w:rsidRPr="00D33066">
        <w:rPr>
          <w:rFonts w:ascii="GHEA Grapalat" w:hAnsi="GHEA Grapalat"/>
          <w:sz w:val="20"/>
          <w:lang w:val="af-ZA"/>
        </w:rPr>
        <w:t xml:space="preserve"> </w:t>
      </w:r>
      <w:r w:rsidRPr="00D33066">
        <w:rPr>
          <w:rFonts w:ascii="GHEA Grapalat" w:hAnsi="GHEA Grapalat"/>
          <w:sz w:val="20"/>
          <w:lang w:val="af-ZA"/>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33066" w:rsidRDefault="00B95FE0" w:rsidP="00D33066">
      <w:pPr>
        <w:ind w:firstLine="567"/>
        <w:jc w:val="both"/>
        <w:rPr>
          <w:rFonts w:ascii="GHEA Grapalat" w:hAnsi="GHEA Grapalat"/>
          <w:sz w:val="20"/>
          <w:lang w:val="af-ZA"/>
        </w:rPr>
      </w:pPr>
      <w:r w:rsidRPr="00D33066">
        <w:rPr>
          <w:rFonts w:ascii="GHEA Grapalat" w:hAnsi="GHEA Grapalat"/>
          <w:sz w:val="20"/>
          <w:lang w:val="af-ZA"/>
        </w:rPr>
        <w:t>в.</w:t>
      </w:r>
      <w:r w:rsidR="00333B85" w:rsidRPr="00D33066">
        <w:rPr>
          <w:rFonts w:ascii="GHEA Grapalat" w:hAnsi="GHEA Grapalat"/>
          <w:sz w:val="20"/>
          <w:lang w:val="af-ZA"/>
        </w:rPr>
        <w:tab/>
      </w:r>
      <w:r w:rsidRPr="00D33066">
        <w:rPr>
          <w:rFonts w:ascii="GHEA Grapalat" w:hAnsi="GHEA Grapalat"/>
          <w:sz w:val="20"/>
          <w:lang w:val="af-ZA"/>
        </w:rPr>
        <w:t>номер лота в ценовом предложении указан неверно, однако наименование предмета закупки заполнено правильно</w:t>
      </w:r>
      <w:r w:rsidR="00697F11" w:rsidRPr="00D33066">
        <w:rPr>
          <w:rFonts w:ascii="GHEA Grapalat" w:hAnsi="GHEA Grapalat"/>
          <w:sz w:val="20"/>
          <w:lang w:val="af-ZA"/>
        </w:rPr>
        <w:t>;</w:t>
      </w:r>
    </w:p>
    <w:p w:rsidR="00B9778A" w:rsidRPr="00D33066" w:rsidRDefault="00B9778A" w:rsidP="00D33066">
      <w:pPr>
        <w:ind w:firstLine="567"/>
        <w:jc w:val="both"/>
        <w:rPr>
          <w:rFonts w:ascii="GHEA Grapalat" w:hAnsi="GHEA Grapalat"/>
          <w:sz w:val="20"/>
          <w:lang w:val="af-ZA"/>
        </w:rPr>
      </w:pPr>
      <w:r w:rsidRPr="00D33066">
        <w:rPr>
          <w:rFonts w:ascii="GHEA Grapalat" w:hAnsi="GHEA Grapalat"/>
          <w:sz w:val="20"/>
          <w:lang w:val="af-ZA"/>
        </w:rPr>
        <w:t>г. стоимость, налог на добавленную стоимость и общая сумма</w:t>
      </w:r>
      <w:r w:rsidR="00910938" w:rsidRPr="00D33066">
        <w:rPr>
          <w:rFonts w:ascii="GHEA Grapalat" w:hAnsi="GHEA Grapalat"/>
          <w:sz w:val="20"/>
          <w:lang w:val="af-ZA"/>
        </w:rPr>
        <w:t xml:space="preserve"> ценового предложения</w:t>
      </w:r>
      <w:r w:rsidRPr="00D33066">
        <w:rPr>
          <w:rFonts w:ascii="GHEA Grapalat" w:hAnsi="GHEA Grapalat"/>
          <w:sz w:val="20"/>
          <w:lang w:val="af-ZA"/>
        </w:rPr>
        <w:t xml:space="preserve">, указанные в графах </w:t>
      </w:r>
      <w:r w:rsidR="00207490" w:rsidRPr="00D33066">
        <w:rPr>
          <w:rFonts w:ascii="GHEA Grapalat" w:hAnsi="GHEA Grapalat"/>
          <w:sz w:val="20"/>
          <w:lang w:val="af-ZA"/>
        </w:rPr>
        <w:t>прописью</w:t>
      </w:r>
      <w:r w:rsidRPr="00D33066">
        <w:rPr>
          <w:rFonts w:ascii="GHEA Grapalat" w:hAnsi="GHEA Grapalat"/>
          <w:sz w:val="20"/>
          <w:lang w:val="af-ZA"/>
        </w:rPr>
        <w:t xml:space="preserve"> или цифрами, округлены до пяти десятых-до целого числа ниже, а пять десятых и более-до целого числа выше</w:t>
      </w:r>
      <w:r w:rsidR="00697F11" w:rsidRPr="00D33066">
        <w:rPr>
          <w:rFonts w:ascii="GHEA Grapalat" w:hAnsi="GHEA Grapalat"/>
          <w:sz w:val="20"/>
          <w:lang w:val="af-ZA"/>
        </w:rPr>
        <w:t>;</w:t>
      </w:r>
    </w:p>
    <w:p w:rsidR="00A14685" w:rsidRPr="00D33066" w:rsidRDefault="00A14685" w:rsidP="00D33066">
      <w:pPr>
        <w:ind w:firstLine="567"/>
        <w:jc w:val="both"/>
        <w:rPr>
          <w:rFonts w:ascii="GHEA Grapalat" w:hAnsi="GHEA Grapalat"/>
          <w:sz w:val="20"/>
          <w:lang w:val="af-ZA"/>
        </w:rPr>
      </w:pPr>
      <w:r w:rsidRPr="00D33066">
        <w:rPr>
          <w:rFonts w:ascii="GHEA Grapalat" w:hAnsi="GHEA Grapalat"/>
          <w:sz w:val="20"/>
          <w:lang w:val="af-ZA"/>
        </w:rPr>
        <w:t xml:space="preserve">д. в графах </w:t>
      </w:r>
      <w:r w:rsidR="00AE2A87" w:rsidRPr="00D33066">
        <w:rPr>
          <w:rFonts w:ascii="GHEA Grapalat" w:hAnsi="GHEA Grapalat"/>
          <w:sz w:val="20"/>
          <w:lang w:val="af-ZA"/>
        </w:rPr>
        <w:t xml:space="preserve">"стоимость"" и "налог на добавленную стоимость" </w:t>
      </w:r>
      <w:r w:rsidR="008730A8" w:rsidRPr="00D33066">
        <w:rPr>
          <w:rFonts w:ascii="GHEA Grapalat" w:hAnsi="GHEA Grapalat"/>
          <w:sz w:val="20"/>
          <w:lang w:val="af-ZA"/>
        </w:rPr>
        <w:t xml:space="preserve">ценового предложения </w:t>
      </w:r>
      <w:r w:rsidRPr="00D33066">
        <w:rPr>
          <w:rFonts w:ascii="GHEA Grapalat" w:hAnsi="GHEA Grapalat"/>
          <w:sz w:val="20"/>
          <w:lang w:val="af-ZA"/>
        </w:rPr>
        <w:t xml:space="preserve">суммы заполнены как цифрами, так и </w:t>
      </w:r>
      <w:r w:rsidR="008730A8" w:rsidRPr="00D33066">
        <w:rPr>
          <w:rFonts w:ascii="GHEA Grapalat" w:hAnsi="GHEA Grapalat"/>
          <w:sz w:val="20"/>
          <w:lang w:val="af-ZA"/>
        </w:rPr>
        <w:t>прописью</w:t>
      </w:r>
      <w:r w:rsidRPr="00D33066">
        <w:rPr>
          <w:rFonts w:ascii="GHEA Grapalat" w:hAnsi="GHEA Grapalat"/>
          <w:sz w:val="20"/>
          <w:lang w:val="af-ZA"/>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D33066" w:rsidRDefault="00147FD7" w:rsidP="00D33066">
      <w:pPr>
        <w:ind w:firstLine="567"/>
        <w:jc w:val="both"/>
        <w:rPr>
          <w:rFonts w:ascii="GHEA Grapalat" w:hAnsi="GHEA Grapalat"/>
          <w:sz w:val="20"/>
          <w:lang w:val="af-ZA"/>
        </w:rPr>
      </w:pPr>
      <w:r w:rsidRPr="00D33066">
        <w:rPr>
          <w:rFonts w:ascii="GHEA Grapalat" w:hAnsi="GHEA Grapalat"/>
          <w:sz w:val="20"/>
          <w:lang w:val="af-ZA"/>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33066">
        <w:rPr>
          <w:rFonts w:ascii="GHEA Grapalat" w:hAnsi="GHEA Grapalat"/>
          <w:sz w:val="20"/>
          <w:lang w:val="af-ZA"/>
        </w:rPr>
        <w:t>прописью</w:t>
      </w:r>
      <w:r w:rsidRPr="00D33066">
        <w:rPr>
          <w:rFonts w:ascii="GHEA Grapalat" w:hAnsi="GHEA Grapalat"/>
          <w:sz w:val="20"/>
          <w:lang w:val="af-ZA"/>
        </w:rPr>
        <w:t xml:space="preserve"> в графах </w:t>
      </w:r>
      <w:r w:rsidR="00144CB2" w:rsidRPr="00D33066">
        <w:rPr>
          <w:rFonts w:ascii="GHEA Grapalat" w:hAnsi="GHEA Grapalat"/>
          <w:sz w:val="20"/>
          <w:lang w:val="af-ZA"/>
        </w:rPr>
        <w:t>"</w:t>
      </w:r>
      <w:r w:rsidRPr="00D33066">
        <w:rPr>
          <w:rFonts w:ascii="GHEA Grapalat" w:hAnsi="GHEA Grapalat"/>
          <w:sz w:val="20"/>
          <w:lang w:val="af-ZA"/>
        </w:rPr>
        <w:t>стоимость</w:t>
      </w:r>
      <w:r w:rsidR="00144CB2" w:rsidRPr="00D33066">
        <w:rPr>
          <w:rFonts w:ascii="GHEA Grapalat" w:hAnsi="GHEA Grapalat"/>
          <w:sz w:val="20"/>
          <w:lang w:val="af-ZA"/>
        </w:rPr>
        <w:t>"</w:t>
      </w:r>
      <w:r w:rsidR="002E7418" w:rsidRPr="00D33066">
        <w:rPr>
          <w:rFonts w:ascii="GHEA Grapalat" w:hAnsi="GHEA Grapalat"/>
          <w:sz w:val="20"/>
          <w:lang w:val="af-ZA"/>
        </w:rPr>
        <w:t xml:space="preserve"> и</w:t>
      </w:r>
      <w:r w:rsidRPr="00D33066">
        <w:rPr>
          <w:rFonts w:ascii="GHEA Grapalat" w:hAnsi="GHEA Grapalat"/>
          <w:sz w:val="20"/>
          <w:lang w:val="af-ZA"/>
        </w:rPr>
        <w:t xml:space="preserve"> </w:t>
      </w:r>
      <w:r w:rsidR="00144CB2" w:rsidRPr="00D33066">
        <w:rPr>
          <w:rFonts w:ascii="GHEA Grapalat" w:hAnsi="GHEA Grapalat"/>
          <w:sz w:val="20"/>
          <w:lang w:val="af-ZA"/>
        </w:rPr>
        <w:t>"</w:t>
      </w:r>
      <w:r w:rsidRPr="00D33066">
        <w:rPr>
          <w:rFonts w:ascii="GHEA Grapalat" w:hAnsi="GHEA Grapalat"/>
          <w:sz w:val="20"/>
          <w:lang w:val="af-ZA"/>
        </w:rPr>
        <w:t>налог на добавленную стоимость</w:t>
      </w:r>
      <w:r w:rsidR="00144CB2" w:rsidRPr="00D33066">
        <w:rPr>
          <w:rFonts w:ascii="GHEA Grapalat" w:hAnsi="GHEA Grapalat"/>
          <w:sz w:val="20"/>
          <w:lang w:val="af-ZA"/>
        </w:rPr>
        <w:t>"</w:t>
      </w:r>
      <w:r w:rsidR="00362C3A" w:rsidRPr="00D33066">
        <w:rPr>
          <w:rFonts w:ascii="GHEA Grapalat" w:hAnsi="GHEA Grapalat"/>
          <w:sz w:val="20"/>
          <w:lang w:val="af-ZA"/>
        </w:rPr>
        <w:t>.</w:t>
      </w:r>
    </w:p>
    <w:p w:rsidR="0048059F" w:rsidRPr="00D33066" w:rsidRDefault="0048059F" w:rsidP="00D33066">
      <w:pPr>
        <w:ind w:firstLine="567"/>
        <w:jc w:val="both"/>
        <w:rPr>
          <w:rFonts w:ascii="GHEA Grapalat" w:hAnsi="GHEA Grapalat"/>
          <w:sz w:val="20"/>
          <w:lang w:val="af-ZA"/>
        </w:rPr>
      </w:pPr>
      <w:r w:rsidRPr="00D33066">
        <w:rPr>
          <w:rFonts w:ascii="GHEA Grapalat" w:hAnsi="GHEA Grapalat"/>
          <w:sz w:val="20"/>
          <w:lang w:val="af-ZA"/>
        </w:rPr>
        <w:t>е. в суммах, заполненных буквами в графах ценового пред</w:t>
      </w:r>
      <w:r w:rsidR="00413595" w:rsidRPr="00D33066">
        <w:rPr>
          <w:rFonts w:ascii="GHEA Grapalat" w:hAnsi="GHEA Grapalat"/>
          <w:sz w:val="20"/>
          <w:lang w:val="af-ZA"/>
        </w:rPr>
        <w:t>ложения, лумы указаны в цифрах.</w:t>
      </w:r>
    </w:p>
    <w:p w:rsidR="00A45946" w:rsidRPr="00D33066" w:rsidRDefault="00C8055A" w:rsidP="00D33066">
      <w:pPr>
        <w:ind w:firstLine="567"/>
        <w:jc w:val="both"/>
        <w:rPr>
          <w:rFonts w:ascii="GHEA Grapalat" w:hAnsi="GHEA Grapalat"/>
          <w:sz w:val="20"/>
          <w:lang w:val="af-ZA"/>
        </w:rPr>
      </w:pPr>
      <w:r w:rsidRPr="00D33066">
        <w:rPr>
          <w:rFonts w:ascii="GHEA Grapalat" w:hAnsi="GHEA Grapalat"/>
          <w:sz w:val="20"/>
          <w:lang w:val="af-ZA"/>
        </w:rPr>
        <w:t>5.3</w:t>
      </w:r>
      <w:r w:rsidR="00A34DFE" w:rsidRPr="00D33066">
        <w:rPr>
          <w:rFonts w:ascii="GHEA Grapalat" w:hAnsi="GHEA Grapalat"/>
          <w:sz w:val="20"/>
          <w:lang w:val="af-ZA"/>
        </w:rPr>
        <w:t>.</w:t>
      </w:r>
      <w:r w:rsidR="00333B85" w:rsidRPr="00D33066">
        <w:rPr>
          <w:rFonts w:ascii="GHEA Grapalat" w:hAnsi="GHEA Grapalat"/>
          <w:sz w:val="20"/>
          <w:lang w:val="af-ZA"/>
        </w:rPr>
        <w:tab/>
      </w:r>
      <w:r w:rsidRPr="00D33066">
        <w:rPr>
          <w:rFonts w:ascii="GHEA Grapalat" w:hAnsi="GHEA Grapalat"/>
          <w:sz w:val="20"/>
          <w:lang w:val="af-ZA"/>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33066">
        <w:rPr>
          <w:rFonts w:ascii="Calibri" w:hAnsi="Calibri" w:cs="Calibri"/>
          <w:sz w:val="20"/>
          <w:lang w:val="af-ZA"/>
        </w:rPr>
        <w:t> </w:t>
      </w:r>
      <w:r w:rsidRPr="00D33066">
        <w:rPr>
          <w:rFonts w:ascii="GHEA Grapalat" w:hAnsi="GHEA Grapalat"/>
          <w:sz w:val="20"/>
          <w:lang w:val="af-ZA"/>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D33066" w:rsidRDefault="00220C7C" w:rsidP="00D33066">
      <w:pPr>
        <w:ind w:firstLine="567"/>
        <w:jc w:val="both"/>
        <w:rPr>
          <w:rFonts w:ascii="GHEA Grapalat" w:hAnsi="GHEA Grapalat"/>
          <w:sz w:val="20"/>
          <w:lang w:val="af-ZA"/>
        </w:rPr>
      </w:pPr>
      <w:r w:rsidRPr="00D33066">
        <w:rPr>
          <w:rFonts w:ascii="GHEA Grapalat" w:hAnsi="GHEA Grapalat"/>
          <w:sz w:val="20"/>
          <w:lang w:val="af-ZA"/>
        </w:rPr>
        <w:t>6.1</w:t>
      </w:r>
      <w:r w:rsidR="00A34DFE" w:rsidRPr="00D33066">
        <w:rPr>
          <w:rFonts w:ascii="GHEA Grapalat" w:hAnsi="GHEA Grapalat"/>
          <w:sz w:val="20"/>
          <w:lang w:val="af-ZA"/>
        </w:rPr>
        <w:t>.</w:t>
      </w:r>
      <w:r w:rsidR="00294F67" w:rsidRPr="00D33066">
        <w:rPr>
          <w:rFonts w:ascii="GHEA Grapalat" w:hAnsi="GHEA Grapalat"/>
          <w:sz w:val="20"/>
          <w:lang w:val="af-ZA"/>
        </w:rPr>
        <w:tab/>
      </w:r>
      <w:r w:rsidRPr="00D33066">
        <w:rPr>
          <w:rFonts w:ascii="GHEA Grapalat" w:hAnsi="GHEA Grapalat"/>
          <w:sz w:val="20"/>
          <w:lang w:val="af-ZA"/>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33066" w:rsidRDefault="00220C7C" w:rsidP="00D33066">
      <w:pPr>
        <w:ind w:firstLine="567"/>
        <w:jc w:val="both"/>
        <w:rPr>
          <w:rFonts w:ascii="GHEA Grapalat" w:hAnsi="GHEA Grapalat"/>
          <w:sz w:val="20"/>
          <w:lang w:val="af-ZA"/>
        </w:rPr>
      </w:pPr>
      <w:r w:rsidRPr="00D33066">
        <w:rPr>
          <w:rFonts w:ascii="GHEA Grapalat" w:hAnsi="GHEA Grapalat"/>
          <w:sz w:val="20"/>
          <w:lang w:val="af-ZA"/>
        </w:rPr>
        <w:t>6.2</w:t>
      </w:r>
      <w:r w:rsidR="00A34DFE" w:rsidRPr="00D33066">
        <w:rPr>
          <w:rFonts w:ascii="GHEA Grapalat" w:hAnsi="GHEA Grapalat"/>
          <w:sz w:val="20"/>
          <w:lang w:val="af-ZA"/>
        </w:rPr>
        <w:t>.</w:t>
      </w:r>
      <w:r w:rsidR="008E6E51" w:rsidRPr="00D33066">
        <w:rPr>
          <w:rFonts w:ascii="GHEA Grapalat" w:hAnsi="GHEA Grapalat"/>
          <w:sz w:val="20"/>
          <w:lang w:val="af-ZA"/>
        </w:rPr>
        <w:tab/>
      </w:r>
      <w:r w:rsidRPr="00D33066">
        <w:rPr>
          <w:rFonts w:ascii="GHEA Grapalat" w:hAnsi="GHEA Grapalat"/>
          <w:sz w:val="20"/>
          <w:lang w:val="af-ZA"/>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D33066" w:rsidP="00B46D58">
      <w:pPr>
        <w:widowControl w:val="0"/>
        <w:spacing w:after="160"/>
        <w:jc w:val="center"/>
        <w:rPr>
          <w:rFonts w:ascii="GHEA Grapalat" w:hAnsi="GHEA Grapalat"/>
          <w:b/>
        </w:rPr>
      </w:pPr>
      <w:r>
        <w:rPr>
          <w:rFonts w:ascii="GHEA Grapalat" w:hAnsi="GHEA Grapalat"/>
          <w:b/>
        </w:rPr>
        <w:t>7</w:t>
      </w:r>
      <w:r w:rsidR="00E70FC4">
        <w:rPr>
          <w:rFonts w:ascii="GHEA Grapalat" w:hAnsi="GHEA Grapalat"/>
          <w:b/>
        </w:rPr>
        <w:t>.</w:t>
      </w:r>
      <w:r>
        <w:rPr>
          <w:rFonts w:ascii="GHEA Grapalat" w:hAnsi="GHEA Grapalat"/>
          <w:b/>
        </w:rPr>
        <w:t xml:space="preserve"> </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D33066" w:rsidP="00B46D58">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Вскрытие заявок произойдет посредством системы на "</w:t>
      </w:r>
      <w:r w:rsidR="005C6D2E">
        <w:rPr>
          <w:rFonts w:ascii="GHEA Grapalat" w:hAnsi="GHEA Grapalat"/>
          <w:sz w:val="24"/>
          <w:szCs w:val="24"/>
        </w:rPr>
        <w:t>7</w:t>
      </w:r>
      <w:r w:rsidR="00FD2748" w:rsidRPr="009044F1">
        <w:rPr>
          <w:rFonts w:ascii="GHEA Grapalat" w:hAnsi="GHEA Grapalat"/>
          <w:sz w:val="24"/>
          <w:szCs w:val="24"/>
        </w:rPr>
        <w:t>"-</w:t>
      </w:r>
      <w:r w:rsidR="005C6D2E">
        <w:rPr>
          <w:rFonts w:ascii="GHEA Grapalat" w:hAnsi="GHEA Grapalat"/>
          <w:sz w:val="24"/>
          <w:szCs w:val="24"/>
        </w:rPr>
        <w:t>о</w:t>
      </w:r>
      <w:r w:rsidR="00FD2748" w:rsidRPr="009044F1">
        <w:rPr>
          <w:rFonts w:ascii="GHEA Grapalat" w:hAnsi="GHEA Grapalat"/>
          <w:sz w:val="24"/>
          <w:szCs w:val="24"/>
        </w:rPr>
        <w:t>й день в "</w:t>
      </w:r>
      <w:r w:rsidR="00067DA5">
        <w:rPr>
          <w:rFonts w:ascii="GHEA Grapalat" w:hAnsi="GHEA Grapalat"/>
          <w:sz w:val="24"/>
          <w:szCs w:val="24"/>
        </w:rPr>
        <w:t>11:00</w:t>
      </w:r>
      <w:r w:rsidR="00FD2748"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D33066" w:rsidP="00B46D58">
      <w:pPr>
        <w:widowControl w:val="0"/>
        <w:tabs>
          <w:tab w:val="left" w:pos="1134"/>
        </w:tabs>
        <w:spacing w:after="160"/>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w:t>
      </w:r>
      <w:r w:rsidR="00D33066">
        <w:rPr>
          <w:rFonts w:ascii="GHEA Grapalat" w:hAnsi="GHEA Grapalat"/>
        </w:rPr>
        <w:t>случая, установленного пунктом 7</w:t>
      </w:r>
      <w:r w:rsidR="00550A62" w:rsidRPr="00550A62">
        <w:rPr>
          <w:rFonts w:ascii="GHEA Grapalat" w:hAnsi="GHEA Grapalat"/>
        </w:rPr>
        <w:t>.9 части 1 настоящего приглашения</w:t>
      </w:r>
      <w:r w:rsidRPr="009044F1">
        <w:rPr>
          <w:rFonts w:ascii="GHEA Grapalat" w:hAnsi="GHEA Grapalat"/>
        </w:rPr>
        <w:t>.</w:t>
      </w:r>
    </w:p>
    <w:p w:rsidR="00096865" w:rsidRPr="009044F1" w:rsidRDefault="00D33066"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.3.</w:t>
      </w:r>
      <w:r w:rsidR="00D07367" w:rsidRPr="005114D0">
        <w:rPr>
          <w:rFonts w:ascii="GHEA Grapalat" w:hAnsi="GHEA Grapalat"/>
          <w:sz w:val="24"/>
          <w:szCs w:val="24"/>
        </w:rPr>
        <w:tab/>
      </w:r>
      <w:r w:rsidR="00FD2748"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00FD2748"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D3306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D33066"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5C6D2E" w:rsidRPr="004C0242">
        <w:rPr>
          <w:rFonts w:ascii="GHEA Grapalat" w:hAnsi="GHEA Grapalat" w:cs="Sylfaen"/>
          <w:b/>
          <w:i w:val="0"/>
          <w:sz w:val="22"/>
          <w:lang w:val="hy-AM"/>
        </w:rPr>
        <w:t>по курсу, установленному Центральным банком на день вскрытия заявок.</w:t>
      </w:r>
    </w:p>
    <w:p w:rsidR="009B6D58" w:rsidRPr="00186559" w:rsidRDefault="00D33066"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D36366">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D33066"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F4239">
        <w:rPr>
          <w:rFonts w:ascii="GHEA Grapalat" w:hAnsi="GHEA Grapalat"/>
          <w:sz w:val="24"/>
          <w:szCs w:val="24"/>
        </w:rPr>
        <w:t xml:space="preserve">.7 </w:t>
      </w:r>
      <w:r w:rsidR="00AF4239"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AF4239">
        <w:rPr>
          <w:rFonts w:ascii="GHEA Grapalat" w:hAnsi="GHEA Grapalat"/>
          <w:sz w:val="24"/>
          <w:szCs w:val="24"/>
        </w:rPr>
        <w:t>ото</w:t>
      </w:r>
      <w:r w:rsidR="00AF4239"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sidR="00AF4239">
        <w:rPr>
          <w:rFonts w:ascii="GHEA Grapalat" w:hAnsi="GHEA Grapalat"/>
          <w:sz w:val="24"/>
          <w:szCs w:val="24"/>
        </w:rPr>
        <w:t>за</w:t>
      </w:r>
      <w:r w:rsidR="00AF4239" w:rsidRPr="009775E8">
        <w:rPr>
          <w:rFonts w:ascii="GHEA Grapalat" w:hAnsi="GHEA Grapalat"/>
          <w:sz w:val="24"/>
          <w:szCs w:val="24"/>
        </w:rPr>
        <w:t>купки, и заключения соглашения между сторонами на его основании</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00AF4239" w:rsidRPr="002F249D">
        <w:rPr>
          <w:rFonts w:ascii="GHEA Grapalat" w:hAnsi="GHEA Grapalat"/>
          <w:sz w:val="24"/>
          <w:szCs w:val="24"/>
        </w:rPr>
        <w:t xml:space="preserve"> на период со дня заключения договора до дня заключения соглашения</w:t>
      </w:r>
      <w:r w:rsidR="00AF4239">
        <w:rPr>
          <w:rFonts w:ascii="GHEA Grapalat" w:hAnsi="GHEA Grapalat"/>
          <w:sz w:val="24"/>
          <w:szCs w:val="24"/>
        </w:rPr>
        <w:t>.</w:t>
      </w:r>
      <w:r w:rsidR="00AF4239" w:rsidRPr="002F249D">
        <w:t xml:space="preserve"> </w:t>
      </w:r>
      <w:r w:rsidR="00AF4239"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AF4239">
        <w:rPr>
          <w:rFonts w:ascii="GHEA Grapalat" w:hAnsi="GHEA Grapalat"/>
          <w:sz w:val="24"/>
          <w:szCs w:val="24"/>
        </w:rPr>
        <w:t>.</w:t>
      </w:r>
      <w:r w:rsidR="00AF4239" w:rsidRPr="00D97055">
        <w:t xml:space="preserve"> </w:t>
      </w:r>
      <w:r w:rsidR="00AF4239"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AF4239">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D33066" w:rsidP="00B46D58">
      <w:pPr>
        <w:widowControl w:val="0"/>
        <w:tabs>
          <w:tab w:val="left" w:pos="1134"/>
        </w:tabs>
        <w:spacing w:after="160"/>
        <w:ind w:firstLine="567"/>
        <w:jc w:val="both"/>
        <w:rPr>
          <w:rFonts w:ascii="GHEA Grapalat" w:hAnsi="GHEA Grapalat"/>
        </w:rPr>
      </w:pPr>
      <w:r>
        <w:rPr>
          <w:rFonts w:ascii="GHEA Grapalat" w:hAnsi="GHEA Grapalat"/>
        </w:rPr>
        <w:t>7</w:t>
      </w:r>
      <w:r w:rsidR="00FD2748" w:rsidRPr="009044F1">
        <w:rPr>
          <w:rFonts w:ascii="GHEA Grapalat" w:hAnsi="GHEA Grapalat"/>
        </w:rPr>
        <w:t>.8.</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D3306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.9.</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D33066"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.10.</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w:t>
      </w:r>
      <w:r w:rsidR="005D7FA6" w:rsidRPr="005D7FA6">
        <w:rPr>
          <w:rFonts w:ascii="GHEA Grapalat" w:hAnsi="GHEA Grapalat"/>
          <w:sz w:val="24"/>
          <w:szCs w:val="24"/>
        </w:rPr>
        <w:lastRenderedPageBreak/>
        <w:t xml:space="preserve">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D33066"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D33066"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.12</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D33066"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.13.</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D33066" w:rsidP="00356E06">
      <w:pPr>
        <w:widowControl w:val="0"/>
        <w:tabs>
          <w:tab w:val="left" w:pos="1276"/>
        </w:tabs>
        <w:jc w:val="both"/>
        <w:rPr>
          <w:rFonts w:ascii="GHEA Grapalat" w:hAnsi="GHEA Grapalat"/>
          <w:color w:val="000000" w:themeColor="text1"/>
        </w:rPr>
      </w:pPr>
      <w:r>
        <w:rPr>
          <w:rFonts w:ascii="GHEA Grapalat" w:hAnsi="GHEA Grapalat"/>
        </w:rPr>
        <w:t>7</w:t>
      </w:r>
      <w:r w:rsidR="008769B4" w:rsidRPr="009044F1">
        <w:rPr>
          <w:rFonts w:ascii="GHEA Grapalat" w:hAnsi="GHEA Grapalat"/>
        </w:rPr>
        <w:t>.</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следующий день после </w:t>
      </w:r>
      <w:r w:rsidR="00356E06" w:rsidRPr="00050A4A">
        <w:rPr>
          <w:rFonts w:ascii="GHEA Grapalat" w:hAnsi="GHEA Grapalat"/>
        </w:rPr>
        <w:lastRenderedPageBreak/>
        <w:t>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2"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D33066" w:rsidP="00B46D58">
      <w:pPr>
        <w:widowControl w:val="0"/>
        <w:tabs>
          <w:tab w:val="left" w:pos="1276"/>
        </w:tabs>
        <w:spacing w:after="160"/>
        <w:ind w:firstLine="567"/>
        <w:jc w:val="both"/>
        <w:rPr>
          <w:rFonts w:ascii="GHEA Grapalat" w:hAnsi="GHEA Grapalat"/>
        </w:rPr>
      </w:pPr>
      <w:r>
        <w:rPr>
          <w:rFonts w:ascii="GHEA Grapalat" w:hAnsi="GHEA Grapalat"/>
        </w:rPr>
        <w:t>7</w:t>
      </w:r>
      <w:r w:rsidR="00A63D83">
        <w:rPr>
          <w:rFonts w:ascii="GHEA Grapalat" w:hAnsi="GHEA Grapalat"/>
        </w:rPr>
        <w:t>.1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D33066"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D0677B">
        <w:rPr>
          <w:rFonts w:ascii="GHEA Grapalat" w:hAnsi="GHEA Grapalat"/>
          <w:sz w:val="24"/>
          <w:szCs w:val="24"/>
          <w:lang w:val="hy-AM"/>
        </w:rPr>
        <w:t>6</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D33066" w:rsidP="00B46D58">
      <w:pPr>
        <w:pStyle w:val="23"/>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D33066"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7</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D33066" w:rsidP="00B46D58">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19</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D33066" w:rsidP="00B46D58">
      <w:pPr>
        <w:widowControl w:val="0"/>
        <w:tabs>
          <w:tab w:val="left" w:pos="1276"/>
        </w:tabs>
        <w:spacing w:after="160"/>
        <w:ind w:firstLine="567"/>
        <w:jc w:val="both"/>
        <w:rPr>
          <w:rFonts w:ascii="GHEA Grapalat" w:hAnsi="GHEA Grapalat"/>
        </w:rPr>
      </w:pPr>
      <w:r>
        <w:rPr>
          <w:rFonts w:ascii="GHEA Grapalat" w:hAnsi="GHEA Grapalat"/>
        </w:rPr>
        <w:t>7</w:t>
      </w:r>
      <w:r w:rsidR="00A150A9" w:rsidRPr="009044F1">
        <w:rPr>
          <w:rFonts w:ascii="GHEA Grapalat" w:hAnsi="GHEA Grapalat"/>
        </w:rPr>
        <w:t>.</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Pr>
          <w:rFonts w:ascii="GHEA Grapalat" w:hAnsi="GHEA Grapalat"/>
        </w:rPr>
        <w:t xml:space="preserve"> пунктами 7.13-7</w:t>
      </w:r>
      <w:r w:rsidR="00A150A9" w:rsidRPr="009044F1">
        <w:rPr>
          <w:rFonts w:ascii="GHEA Grapalat" w:hAnsi="GHEA Grapalat"/>
        </w:rPr>
        <w:t>.</w:t>
      </w:r>
      <w:r w:rsidR="00807FD0">
        <w:rPr>
          <w:rFonts w:ascii="GHEA Grapalat" w:hAnsi="GHEA Grapalat"/>
        </w:rPr>
        <w:t>19</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rsidR="00583092" w:rsidRPr="009044F1" w:rsidRDefault="00D33066"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D33066" w:rsidP="00B46D58">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336709">
        <w:rPr>
          <w:rFonts w:ascii="GHEA Grapalat" w:hAnsi="GHEA Grapalat"/>
          <w:sz w:val="24"/>
          <w:szCs w:val="24"/>
          <w:lang w:val="hy-AM"/>
        </w:rPr>
        <w:t>2</w:t>
      </w:r>
      <w:r w:rsidR="00A150A9" w:rsidRPr="009044F1">
        <w:rPr>
          <w:rFonts w:ascii="GHEA Grapalat" w:hAnsi="GHEA Grapalat"/>
          <w:sz w:val="24"/>
          <w:szCs w:val="24"/>
        </w:rPr>
        <w:t>.</w:t>
      </w:r>
      <w:r w:rsidR="00FA2DBA" w:rsidRPr="005114D0">
        <w:rPr>
          <w:rFonts w:ascii="GHEA Grapalat" w:hAnsi="GHEA Grapalat"/>
          <w:sz w:val="24"/>
          <w:szCs w:val="24"/>
        </w:rPr>
        <w:tab/>
      </w:r>
      <w:r>
        <w:rPr>
          <w:rFonts w:ascii="GHEA Grapalat" w:hAnsi="GHEA Grapalat"/>
          <w:sz w:val="24"/>
          <w:szCs w:val="24"/>
        </w:rPr>
        <w:t>С целью применения пункта 7</w:t>
      </w:r>
      <w:r w:rsidR="00A150A9" w:rsidRPr="009044F1">
        <w:rPr>
          <w:rFonts w:ascii="GHEA Grapalat" w:hAnsi="GHEA Grapalat"/>
          <w:sz w:val="24"/>
          <w:szCs w:val="24"/>
        </w:rPr>
        <w:t>.</w:t>
      </w:r>
      <w:r w:rsidR="005A79EE" w:rsidRPr="009044F1">
        <w:rPr>
          <w:rFonts w:ascii="GHEA Grapalat" w:hAnsi="GHEA Grapalat"/>
          <w:sz w:val="24"/>
          <w:szCs w:val="24"/>
        </w:rPr>
        <w:t>2</w:t>
      </w:r>
      <w:r w:rsidR="00F274C5">
        <w:rPr>
          <w:rFonts w:ascii="GHEA Grapalat" w:hAnsi="GHEA Grapalat"/>
          <w:sz w:val="24"/>
          <w:szCs w:val="24"/>
          <w:lang w:val="hy-AM"/>
        </w:rPr>
        <w:t>1</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196487" w:rsidRPr="009044F1" w:rsidRDefault="00D33066"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4D0EA7" w:rsidRPr="009044F1">
        <w:rPr>
          <w:rFonts w:ascii="GHEA Grapalat" w:hAnsi="GHEA Grapalat"/>
          <w:sz w:val="24"/>
          <w:szCs w:val="24"/>
        </w:rPr>
        <w:t>2</w:t>
      </w:r>
      <w:r w:rsidR="00773841">
        <w:rPr>
          <w:rFonts w:ascii="GHEA Grapalat" w:hAnsi="GHEA Grapalat"/>
          <w:sz w:val="24"/>
          <w:szCs w:val="24"/>
          <w:lang w:val="hy-AM"/>
        </w:rPr>
        <w:t>3</w:t>
      </w:r>
      <w:r w:rsidR="00A150A9" w:rsidRPr="009044F1">
        <w:rPr>
          <w:rFonts w:ascii="GHEA Grapalat" w:hAnsi="GHEA Grapalat"/>
          <w:sz w:val="24"/>
          <w:szCs w:val="24"/>
        </w:rPr>
        <w:t>.</w:t>
      </w:r>
      <w:r w:rsidR="00544D9F" w:rsidRPr="005114D0">
        <w:rPr>
          <w:rFonts w:ascii="GHEA Grapalat" w:hAnsi="GHEA Grapalat"/>
          <w:sz w:val="24"/>
          <w:szCs w:val="24"/>
        </w:rPr>
        <w:tab/>
      </w:r>
      <w:r w:rsidR="00A150A9"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D33066"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D33066"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D33066" w:rsidP="00B46D58">
      <w:pPr>
        <w:widowControl w:val="0"/>
        <w:spacing w:after="160"/>
        <w:jc w:val="center"/>
        <w:rPr>
          <w:rFonts w:ascii="GHEA Grapalat" w:hAnsi="GHEA Grapalat"/>
          <w:b/>
        </w:rPr>
      </w:pPr>
      <w:r>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D33066"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D33066"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00AA0AD8"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00AA0AD8" w:rsidRPr="009044F1">
        <w:rPr>
          <w:rFonts w:ascii="GHEA Grapalat" w:hAnsi="GHEA Grapalat"/>
        </w:rPr>
        <w:t xml:space="preserve"> за окончанием периода ож</w:t>
      </w:r>
      <w:r>
        <w:rPr>
          <w:rFonts w:ascii="GHEA Grapalat" w:hAnsi="GHEA Grapalat"/>
        </w:rPr>
        <w:t>идания, установленного пунктом 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00AA0AD8" w:rsidRPr="009044F1">
        <w:rPr>
          <w:rFonts w:ascii="GHEA Grapalat" w:hAnsi="GHEA Grapalat"/>
        </w:rPr>
        <w:t xml:space="preserve">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D33066"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D33066"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.4.</w:t>
      </w:r>
      <w:r w:rsidR="002A3FC1" w:rsidRPr="005114D0">
        <w:rPr>
          <w:rFonts w:ascii="GHEA Grapalat" w:hAnsi="GHEA Grapalat"/>
        </w:rPr>
        <w:tab/>
      </w:r>
      <w:r w:rsidR="00AA0AD8"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00AA0AD8" w:rsidRPr="009044F1">
        <w:rPr>
          <w:rFonts w:ascii="GHEA Grapalat" w:hAnsi="GHEA Grapalat"/>
        </w:rPr>
        <w:lastRenderedPageBreak/>
        <w:t>по заключению договора.</w:t>
      </w:r>
    </w:p>
    <w:p w:rsidR="00096865" w:rsidRPr="009044F1" w:rsidRDefault="00D33066"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w:t>
      </w:r>
      <w:r>
        <w:rPr>
          <w:rFonts w:ascii="GHEA Grapalat" w:hAnsi="GHEA Grapalat"/>
        </w:rPr>
        <w:t>9</w:t>
      </w:r>
      <w:r w:rsidR="00D80959" w:rsidRPr="00C61190">
        <w:rPr>
          <w:rFonts w:ascii="GHEA Grapalat" w:hAnsi="GHEA Grapalat"/>
        </w:rPr>
        <w:t>.1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6522D"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.6.</w:t>
      </w:r>
      <w:r w:rsidR="00DC30CC" w:rsidRPr="005114D0">
        <w:rPr>
          <w:rFonts w:ascii="GHEA Grapalat" w:hAnsi="GHEA Grapalat"/>
        </w:rPr>
        <w:tab/>
      </w:r>
      <w:r w:rsidR="00AA0AD8"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6522D"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00AA0AD8" w:rsidRPr="009044F1">
        <w:rPr>
          <w:rFonts w:ascii="GHEA Grapalat" w:hAnsi="GHEA Grapalat"/>
          <w:i w:val="0"/>
          <w:sz w:val="24"/>
          <w:szCs w:val="24"/>
        </w:rPr>
        <w:t>цены, предложенной отобранным участником.</w:t>
      </w:r>
      <w:r w:rsidR="00AA0AD8" w:rsidRPr="009044F1">
        <w:rPr>
          <w:rFonts w:ascii="GHEA Grapalat" w:hAnsi="GHEA Grapalat"/>
          <w:spacing w:val="-8"/>
          <w:sz w:val="24"/>
          <w:szCs w:val="24"/>
        </w:rPr>
        <w:t xml:space="preserve"> </w:t>
      </w:r>
    </w:p>
    <w:p w:rsidR="00F23A51" w:rsidRPr="009044F1" w:rsidRDefault="00A6522D"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67DA5" w:rsidRDefault="00067DA5" w:rsidP="00B46D58">
      <w:pPr>
        <w:widowControl w:val="0"/>
        <w:spacing w:after="160"/>
        <w:jc w:val="center"/>
        <w:rPr>
          <w:rFonts w:ascii="GHEA Grapalat" w:hAnsi="GHEA Grapalat"/>
          <w:b/>
        </w:rPr>
      </w:pPr>
    </w:p>
    <w:p w:rsidR="00096865" w:rsidRPr="009044F1" w:rsidRDefault="00A6522D" w:rsidP="00B46D58">
      <w:pPr>
        <w:widowControl w:val="0"/>
        <w:spacing w:after="16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A6522D"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00030D40" w:rsidRPr="009044F1">
        <w:rPr>
          <w:rFonts w:ascii="GHEA Grapalat" w:hAnsi="GHEA Grapalat"/>
        </w:rPr>
        <w:t>.</w:t>
      </w:r>
    </w:p>
    <w:p w:rsidR="00226D65" w:rsidRPr="000406CC" w:rsidRDefault="00A6522D" w:rsidP="00CF7623">
      <w:pPr>
        <w:widowControl w:val="0"/>
        <w:tabs>
          <w:tab w:val="left" w:pos="1276"/>
        </w:tabs>
        <w:spacing w:after="160"/>
        <w:ind w:firstLine="567"/>
        <w:jc w:val="both"/>
        <w:rPr>
          <w:rFonts w:ascii="GHEA Grapalat" w:hAnsi="GHEA Grapalat"/>
        </w:rPr>
      </w:pPr>
      <w:r>
        <w:rPr>
          <w:rFonts w:ascii="GHEA Grapalat" w:hAnsi="GHEA Grapalat"/>
        </w:rPr>
        <w:t>9</w:t>
      </w:r>
      <w:r w:rsidR="00A6609C" w:rsidRPr="000406CC">
        <w:rPr>
          <w:rFonts w:ascii="GHEA Grapalat" w:hAnsi="GHEA Grapalat"/>
        </w:rPr>
        <w:t xml:space="preserve">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lastRenderedPageBreak/>
        <w:t>договора</w:t>
      </w:r>
      <w:r w:rsidR="0086443A">
        <w:rPr>
          <w:rFonts w:ascii="GHEA Grapalat" w:hAnsi="GHEA Grapalat"/>
        </w:rPr>
        <w:t>.</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D544C1" w:rsidRPr="000560AC" w:rsidRDefault="00CF7623" w:rsidP="000560A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35631F" w:rsidRDefault="00CF7623" w:rsidP="00B46D58">
      <w:pPr>
        <w:widowControl w:val="0"/>
        <w:tabs>
          <w:tab w:val="left" w:pos="1276"/>
        </w:tabs>
        <w:spacing w:after="160"/>
        <w:ind w:firstLine="567"/>
        <w:jc w:val="both"/>
        <w:rPr>
          <w:ins w:id="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7"/>
          <w:rFonts w:ascii="GHEA Grapalat" w:hAnsi="GHEA Grapalat"/>
        </w:rPr>
        <w:footnoteReference w:customMarkFollows="1" w:id="4"/>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807DD" w:rsidRPr="000560AC" w:rsidRDefault="002406D8" w:rsidP="000560A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r w:rsidR="002807DD">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A6522D">
        <w:rPr>
          <w:rFonts w:ascii="GHEA Grapalat" w:hAnsi="GHEA Grapalat"/>
          <w:b/>
        </w:rPr>
        <w:t>10</w:t>
      </w:r>
      <w:r w:rsidR="008D5016" w:rsidRPr="009044F1">
        <w:rPr>
          <w:rFonts w:ascii="GHEA Grapalat" w:hAnsi="GHEA Grapalat"/>
          <w:b/>
        </w:rPr>
        <w:t>.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A6522D" w:rsidP="00B46D58">
      <w:pPr>
        <w:widowControl w:val="0"/>
        <w:tabs>
          <w:tab w:val="left" w:pos="1276"/>
        </w:tabs>
        <w:spacing w:after="160"/>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af7"/>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A6522D">
        <w:rPr>
          <w:rFonts w:ascii="GHEA Grapalat" w:hAnsi="GHEA Grapalat"/>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1</w:t>
      </w:r>
      <w:r w:rsidR="00A6522D">
        <w:rPr>
          <w:rFonts w:ascii="GHEA Grapalat" w:hAnsi="GHEA Grapalat"/>
          <w:b/>
        </w:rPr>
        <w:t>1</w:t>
      </w:r>
      <w:r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A6522D" w:rsidP="00E47984">
      <w:pPr>
        <w:widowControl w:val="0"/>
        <w:tabs>
          <w:tab w:val="left" w:pos="1276"/>
        </w:tabs>
        <w:ind w:firstLine="567"/>
        <w:jc w:val="both"/>
        <w:rPr>
          <w:rFonts w:ascii="GHEA Grapalat" w:hAnsi="GHEA Grapalat"/>
        </w:rPr>
      </w:pPr>
      <w:r>
        <w:rPr>
          <w:rFonts w:ascii="GHEA Grapalat" w:hAnsi="GHEA Grapalat"/>
        </w:rPr>
        <w:t>11</w:t>
      </w:r>
      <w:r w:rsidR="00E47984" w:rsidRPr="00216702">
        <w:rPr>
          <w:rFonts w:ascii="GHEA Grapalat" w:hAnsi="GHEA Grapalat"/>
        </w:rPr>
        <w:t xml:space="preserve">.1 </w:t>
      </w:r>
      <w:r w:rsidR="00E47984">
        <w:rPr>
          <w:rFonts w:ascii="GHEA Grapalat" w:hAnsi="GHEA Grapalat"/>
        </w:rPr>
        <w:t>К</w:t>
      </w:r>
      <w:r w:rsidR="00E47984"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E47984">
        <w:rPr>
          <w:rFonts w:ascii="GHEA Grapalat" w:hAnsi="GHEA Grapalat"/>
        </w:rPr>
        <w:t>К</w:t>
      </w:r>
      <w:r w:rsidR="00E47984" w:rsidRPr="00216702">
        <w:rPr>
          <w:rFonts w:ascii="GHEA Grapalat" w:hAnsi="GHEA Grapalat"/>
        </w:rPr>
        <w:t xml:space="preserve">одекс) </w:t>
      </w:r>
      <w:r w:rsidR="00E47984">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w:t>
      </w:r>
      <w:r w:rsidR="00A6522D">
        <w:rPr>
          <w:rFonts w:ascii="GHEA Grapalat" w:hAnsi="GHEA Grapalat"/>
        </w:rPr>
        <w:t>1</w:t>
      </w:r>
      <w:r w:rsidRPr="00D57ABB">
        <w:rPr>
          <w:rFonts w:ascii="GHEA Grapalat" w:hAnsi="GHEA Grapalat"/>
        </w:rPr>
        <w:t xml:space="preserve">.2.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A6522D" w:rsidP="00E47984">
      <w:pPr>
        <w:widowControl w:val="0"/>
        <w:tabs>
          <w:tab w:val="left" w:pos="1276"/>
        </w:tabs>
        <w:ind w:firstLine="567"/>
        <w:jc w:val="both"/>
        <w:rPr>
          <w:rFonts w:ascii="GHEA Grapalat" w:hAnsi="GHEA Grapalat"/>
        </w:rPr>
      </w:pPr>
      <w:r>
        <w:rPr>
          <w:rFonts w:ascii="GHEA Grapalat" w:hAnsi="GHEA Grapalat"/>
        </w:rPr>
        <w:t>11</w:t>
      </w:r>
      <w:r w:rsidR="00E47984" w:rsidRPr="00420747">
        <w:rPr>
          <w:rFonts w:ascii="GHEA Grapalat" w:hAnsi="GHEA Grapalat"/>
        </w:rPr>
        <w:t>.3. Убытки, причиненные вследствие действия или бездействия заказчика</w:t>
      </w:r>
      <w:r w:rsidR="00E47984">
        <w:rPr>
          <w:rFonts w:ascii="GHEA Grapalat" w:hAnsi="GHEA Grapalat"/>
        </w:rPr>
        <w:t>,</w:t>
      </w:r>
      <w:r w:rsidR="00E47984"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sidR="00E47984">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w:t>
      </w:r>
      <w:r w:rsidR="00A6522D">
        <w:rPr>
          <w:rFonts w:ascii="GHEA Grapalat" w:hAnsi="GHEA Grapalat"/>
        </w:rPr>
        <w:t>1</w:t>
      </w:r>
      <w:r w:rsidRPr="000B56C9">
        <w:rPr>
          <w:rFonts w:ascii="GHEA Grapalat" w:hAnsi="GHEA Grapalat"/>
        </w:rPr>
        <w:t>.4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A6522D">
        <w:rPr>
          <w:rFonts w:ascii="GHEA Grapalat" w:hAnsi="GHEA Grapalat"/>
        </w:rPr>
        <w:t>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00A6522D">
        <w:rPr>
          <w:rFonts w:ascii="GHEA Grapalat" w:hAnsi="GHEA Grapalat"/>
        </w:rPr>
        <w:t>11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00A6522D">
        <w:rPr>
          <w:rFonts w:ascii="GHEA Grapalat" w:hAnsi="GHEA Grapalat"/>
        </w:rPr>
        <w:t>11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w:t>
      </w:r>
      <w:r w:rsidR="00A6522D">
        <w:rPr>
          <w:rFonts w:ascii="GHEA Grapalat" w:hAnsi="GHEA Grapalat"/>
        </w:rPr>
        <w:t>1</w:t>
      </w:r>
      <w:r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1</w:t>
      </w:r>
      <w:r w:rsidR="00A6522D">
        <w:rPr>
          <w:rFonts w:ascii="GHEA Grapalat" w:hAnsi="GHEA Grapalat"/>
        </w:rPr>
        <w:t>1</w:t>
      </w:r>
      <w:r w:rsidRPr="00570BBD">
        <w:rPr>
          <w:rFonts w:ascii="GHEA Grapalat" w:hAnsi="GHEA Grapalat"/>
        </w:rPr>
        <w:t>.19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w:t>
      </w:r>
      <w:r w:rsidR="00A6522D">
        <w:rPr>
          <w:rFonts w:ascii="GHEA Grapalat" w:hAnsi="GHEA Grapalat"/>
        </w:rPr>
        <w:t>1</w:t>
      </w:r>
      <w:r w:rsidRPr="00570BBD">
        <w:rPr>
          <w:rFonts w:ascii="GHEA Grapalat" w:hAnsi="GHEA Grapalat"/>
        </w:rPr>
        <w:t>.10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A6522D">
        <w:rPr>
          <w:rFonts w:ascii="GHEA Grapalat" w:hAnsi="GHEA Grapalat"/>
        </w:rPr>
        <w:t>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00A6522D">
        <w:rPr>
          <w:rFonts w:ascii="GHEA Grapalat" w:hAnsi="GHEA Grapalat"/>
        </w:rPr>
        <w:t>11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w:t>
      </w:r>
      <w:r w:rsidR="00A6522D">
        <w:rPr>
          <w:rFonts w:ascii="GHEA Grapalat" w:hAnsi="GHEA Grapalat"/>
        </w:rPr>
        <w:t>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AE679C" w:rsidRDefault="00E47984" w:rsidP="00B46D58">
      <w:pPr>
        <w:rPr>
          <w:rFonts w:ascii="GHEA Grapalat" w:hAnsi="GHEA Grapalat"/>
        </w:rPr>
      </w:pPr>
      <w:r w:rsidRPr="00570BBD">
        <w:rPr>
          <w:rFonts w:ascii="GHEA Grapalat" w:hAnsi="GHEA Grapalat"/>
        </w:rPr>
        <w:t>1</w:t>
      </w:r>
      <w:r w:rsidR="00A6522D">
        <w:rPr>
          <w:rFonts w:ascii="GHEA Grapalat" w:hAnsi="GHEA Grapalat"/>
        </w:rPr>
        <w:t>1</w:t>
      </w:r>
      <w:r w:rsidRPr="00570BBD">
        <w:rPr>
          <w:rFonts w:ascii="GHEA Grapalat" w:hAnsi="GHEA Grapalat"/>
        </w:rPr>
        <w:t xml:space="preserve">.23.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6522D" w:rsidRPr="009044F1" w:rsidDel="00E47984" w:rsidRDefault="00A6522D" w:rsidP="00A6522D">
      <w:pPr>
        <w:widowControl w:val="0"/>
        <w:spacing w:after="160"/>
        <w:ind w:firstLine="567"/>
        <w:jc w:val="both"/>
        <w:rPr>
          <w:del w:id="5" w:author="Vardan" w:date="2022-05-29T22:21:00Z"/>
          <w:rFonts w:ascii="GHEA Grapalat" w:hAnsi="GHEA Grapalat" w:cs="Sylfaen"/>
          <w:b/>
        </w:rPr>
      </w:pPr>
    </w:p>
    <w:p w:rsidR="004373E3" w:rsidRDefault="004373E3" w:rsidP="00B46D58">
      <w:pPr>
        <w:rPr>
          <w:rFonts w:ascii="GHEA Grapalat" w:hAnsi="GHEA Grapalat"/>
          <w:b/>
        </w:rPr>
      </w:pPr>
      <w:del w:id="6"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A37A3">
        <w:rPr>
          <w:rFonts w:ascii="GHEA Grapalat" w:hAnsi="GHEA Grapalat"/>
          <w:b/>
        </w:rPr>
        <w:t>ЗАПРОС КОТИРОВКЕ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6"/>
        <w:t>15</w:t>
      </w:r>
    </w:p>
    <w:p w:rsidR="006505D2" w:rsidRPr="00F86B67"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F86B67">
        <w:rPr>
          <w:rFonts w:ascii="GHEA Grapalat" w:hAnsi="GHEA Grapalat"/>
        </w:rPr>
        <w:t>Притложение 2.1</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A37A3">
        <w:rPr>
          <w:rFonts w:ascii="GHEA Grapalat" w:hAnsi="GHEA Grapalat"/>
          <w:b/>
          <w:sz w:val="24"/>
          <w:szCs w:val="24"/>
        </w:rPr>
        <w:t>запрос котировке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0560AC">
        <w:rPr>
          <w:rFonts w:ascii="GHEA Grapalat" w:hAnsi="GHEA Grapalat"/>
          <w:b/>
          <w:sz w:val="24"/>
          <w:szCs w:val="24"/>
        </w:rPr>
        <w:t>"</w:t>
      </w:r>
      <w:r w:rsidR="000560AC">
        <w:rPr>
          <w:rFonts w:ascii="GHEA Grapalat" w:hAnsi="GHEA Grapalat"/>
          <w:b/>
          <w:sz w:val="24"/>
          <w:szCs w:val="24"/>
        </w:rPr>
        <w:t>ՀՀ ՇՄ ԱՀ-ԳՀԾՁԲ-26/25</w:t>
      </w:r>
      <w:r w:rsidR="006132ED" w:rsidRPr="000560AC">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C6D2E">
        <w:rPr>
          <w:rFonts w:ascii="GHEA Grapalat" w:hAnsi="GHEA Grapalat"/>
          <w:color w:val="auto"/>
          <w:sz w:val="24"/>
          <w:szCs w:val="24"/>
        </w:rPr>
        <w:t>запрос котировке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560AC">
        <w:rPr>
          <w:rFonts w:ascii="GHEA Grapalat" w:hAnsi="GHEA Grapalat"/>
        </w:rPr>
        <w:t>ՀՀ ՇՄ ԱՀ-ԳՀԾՁԲ-26/25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A37A3">
        <w:rPr>
          <w:rFonts w:ascii="GHEA Grapalat" w:hAnsi="GHEA Grapalat"/>
        </w:rPr>
        <w:t>запрос котировке</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0560AC">
        <w:rPr>
          <w:rFonts w:ascii="GHEA Grapalat" w:hAnsi="GHEA Grapalat"/>
        </w:rPr>
        <w:t>ՀՀ ՇՄ ԱՀ-ԳՀԾՁԲ-26/25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0560AC">
        <w:rPr>
          <w:rFonts w:ascii="GHEA Grapalat" w:hAnsi="GHEA Grapalat"/>
        </w:rPr>
        <w:t>ՀՀ ՇՄ ԱՀ-ԳՀԾՁԲ-26/25</w:t>
      </w:r>
      <w:r w:rsidR="006B3E56" w:rsidRPr="00F738FA">
        <w:rPr>
          <w:rFonts w:ascii="GHEA Grapalat" w:hAnsi="GHEA Grapalat"/>
        </w:rPr>
        <w:t>"*</w:t>
      </w:r>
    </w:p>
    <w:p w:rsidR="006B3E56" w:rsidRPr="002C10A0" w:rsidRDefault="006B3E56" w:rsidP="002C10A0">
      <w:pPr>
        <w:pStyle w:val="aff0"/>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0"/>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A37A3">
        <w:rPr>
          <w:rFonts w:ascii="GHEA Grapalat" w:hAnsi="GHEA Grapalat"/>
        </w:rPr>
        <w:t>запрос котировке</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9A37A3" w:rsidRDefault="009A37A3" w:rsidP="00B46D58">
      <w:pPr>
        <w:pStyle w:val="31"/>
        <w:widowControl w:val="0"/>
        <w:spacing w:after="160" w:line="240" w:lineRule="auto"/>
        <w:ind w:firstLine="0"/>
        <w:jc w:val="right"/>
        <w:rPr>
          <w:rFonts w:ascii="GHEA Grapalat" w:hAnsi="GHEA Grapalat"/>
          <w:b/>
          <w:sz w:val="24"/>
          <w:szCs w:val="24"/>
        </w:rPr>
      </w:pPr>
    </w:p>
    <w:p w:rsidR="009A37A3" w:rsidRDefault="009A37A3" w:rsidP="00B46D58">
      <w:pPr>
        <w:pStyle w:val="31"/>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A37A3">
        <w:rPr>
          <w:rFonts w:ascii="GHEA Grapalat" w:hAnsi="GHEA Grapalat"/>
          <w:b/>
        </w:rPr>
        <w:t>запрос котировке</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560AC">
        <w:rPr>
          <w:rFonts w:ascii="GHEA Grapalat" w:hAnsi="GHEA Grapalat"/>
          <w:b/>
          <w:i w:val="0"/>
          <w:sz w:val="24"/>
          <w:szCs w:val="24"/>
        </w:rPr>
        <w:t>ՀՀ ՇՄ ԱՀ-ԳՀԾՁԲ-26/25</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0336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0336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0336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0336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0336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0336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0336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033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033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0336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0336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0336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033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033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0336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0336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0336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0336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033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0336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F033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0336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0"/>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0"/>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0"/>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A37A3">
        <w:rPr>
          <w:rFonts w:ascii="GHEA Grapalat" w:hAnsi="GHEA Grapalat"/>
          <w:b/>
          <w:sz w:val="24"/>
          <w:szCs w:val="24"/>
        </w:rPr>
        <w:t>запрос котировке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560AC">
        <w:rPr>
          <w:rFonts w:ascii="GHEA Grapalat" w:hAnsi="GHEA Grapalat"/>
          <w:b/>
          <w:sz w:val="24"/>
          <w:szCs w:val="24"/>
        </w:rPr>
        <w:t>ՀՀ ՇՄ ԱՀ-ԳՀԾՁԲ-26/25</w:t>
      </w:r>
      <w:r w:rsidR="006132ED">
        <w:rPr>
          <w:rFonts w:ascii="GHEA Grapalat" w:hAnsi="GHEA Grapalat"/>
          <w:b/>
          <w:sz w:val="24"/>
          <w:szCs w:val="24"/>
        </w:rPr>
        <w:t>"</w:t>
      </w:r>
      <w:r w:rsidR="00DC619D">
        <w:rPr>
          <w:rStyle w:val="af7"/>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A37A3">
        <w:rPr>
          <w:rFonts w:ascii="GHEA Grapalat" w:hAnsi="GHEA Grapalat"/>
          <w:spacing w:val="-6"/>
        </w:rPr>
        <w:t>запрос котировке</w:t>
      </w:r>
      <w:r w:rsidRPr="005744FC">
        <w:rPr>
          <w:rFonts w:ascii="GHEA Grapalat" w:hAnsi="GHEA Grapalat"/>
          <w:spacing w:val="-6"/>
        </w:rPr>
        <w:t xml:space="preserve"> под кодом </w:t>
      </w:r>
      <w:r w:rsidR="006132ED">
        <w:rPr>
          <w:rFonts w:ascii="GHEA Grapalat" w:hAnsi="GHEA Grapalat"/>
          <w:spacing w:val="-6"/>
        </w:rPr>
        <w:t>"</w:t>
      </w:r>
      <w:r w:rsidR="000560AC">
        <w:rPr>
          <w:rFonts w:ascii="GHEA Grapalat" w:hAnsi="GHEA Grapalat"/>
          <w:spacing w:val="-6"/>
        </w:rPr>
        <w:t>ՀՀ ՇՄ ԱՀ-ԳՀԾՁԲ-26/25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0560AC" w:rsidP="00B46D58">
            <w:pPr>
              <w:widowControl w:val="0"/>
              <w:rPr>
                <w:rFonts w:ascii="GHEA Grapalat" w:hAnsi="GHEA Grapalat"/>
                <w:sz w:val="20"/>
                <w:szCs w:val="20"/>
              </w:rPr>
            </w:pPr>
            <w:r w:rsidRPr="000560AC">
              <w:rPr>
                <w:rFonts w:ascii="GHEA Grapalat" w:hAnsi="GHEA Grapalat"/>
                <w:sz w:val="20"/>
                <w:szCs w:val="20"/>
                <w:u w:val="single"/>
                <w:vertAlign w:val="subscript"/>
              </w:rPr>
              <w:t>Услуги по сооружению сцены для проведения культурного мероприятия для нужд администрации общины Ашоцк</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bl>
    <w:p w:rsidR="00A6522D" w:rsidRDefault="00A6522D"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9A37A3">
        <w:rPr>
          <w:rFonts w:ascii="GHEA Grapalat" w:hAnsi="GHEA Grapalat"/>
          <w:b/>
          <w:i/>
          <w:sz w:val="22"/>
          <w:szCs w:val="22"/>
        </w:rPr>
        <w:t>запрос котировке</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0560AC">
        <w:rPr>
          <w:rFonts w:ascii="GHEA Grapalat" w:hAnsi="GHEA Grapalat"/>
          <w:b/>
          <w:i/>
          <w:sz w:val="22"/>
          <w:szCs w:val="22"/>
        </w:rPr>
        <w:t>ՀՀ ՇՄ ԱՀ-ԳՀԾՁԲ-26/25</w:t>
      </w:r>
      <w:r w:rsidRPr="00302A3A">
        <w:rPr>
          <w:rFonts w:ascii="GHEA Grapalat" w:hAnsi="GHEA Grapalat"/>
          <w:b/>
          <w:i/>
          <w:sz w:val="22"/>
          <w:szCs w:val="22"/>
        </w:rPr>
        <w:t>"</w:t>
      </w:r>
      <w:r w:rsidRPr="00302A3A">
        <w:rPr>
          <w:rStyle w:val="af7"/>
          <w:rFonts w:ascii="GHEA Grapalat" w:hAnsi="GHEA Grapalat"/>
          <w:b/>
          <w:i/>
          <w:sz w:val="22"/>
          <w:szCs w:val="22"/>
        </w:rPr>
        <w:footnoteReference w:customMarkFollows="1" w:id="1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7"/>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A37A3">
              <w:rPr>
                <w:rFonts w:ascii="GHEA Grapalat" w:hAnsi="GHEA Grapalat"/>
              </w:rPr>
              <w:t xml:space="preserve"> </w:t>
            </w:r>
            <w:r w:rsidR="009A37A3" w:rsidRPr="005067B1">
              <w:rPr>
                <w:rFonts w:ascii="Sylfaen" w:hAnsi="Sylfaen"/>
                <w:b/>
                <w:sz w:val="22"/>
                <w:szCs w:val="22"/>
              </w:rPr>
              <w:t xml:space="preserve"> Муниципалитет </w:t>
            </w:r>
            <w:r w:rsidR="00067DA5">
              <w:rPr>
                <w:rFonts w:ascii="Sylfaen" w:hAnsi="Sylfaen"/>
                <w:b/>
                <w:sz w:val="22"/>
                <w:szCs w:val="22"/>
              </w:rPr>
              <w:t>Ашоцк</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B608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A37A3">
              <w:rPr>
                <w:rFonts w:ascii="GHEA Grapalat" w:hAnsi="GHEA Grapalat"/>
              </w:rPr>
              <w:t xml:space="preserve"> </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A37A3">
              <w:rPr>
                <w:rFonts w:ascii="GHEA Grapalat" w:hAnsi="GHEA Grapalat"/>
              </w:rPr>
              <w:t xml:space="preserve"> </w:t>
            </w:r>
            <w:r w:rsidR="009A37A3" w:rsidRPr="000913EB">
              <w:rPr>
                <w:rFonts w:ascii="GHEA Grapalat" w:hAnsi="GHEA Grapalat"/>
                <w:b/>
              </w:rPr>
              <w:t xml:space="preserve"> Операционный отдел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A37A3">
              <w:rPr>
                <w:rFonts w:ascii="GHEA Grapalat" w:hAnsi="GHEA Grapalat"/>
              </w:rPr>
              <w:t xml:space="preserve"> </w:t>
            </w:r>
            <w:r w:rsidR="009A37A3" w:rsidRPr="00783178">
              <w:rPr>
                <w:rFonts w:ascii="GHEA Grapalat" w:hAnsi="GHEA Grapalat" w:cs="Arial"/>
                <w:sz w:val="20"/>
                <w:szCs w:val="20"/>
                <w:lang w:val="hy-AM"/>
              </w:rPr>
              <w:t>90014</w:t>
            </w:r>
            <w:r w:rsidR="009A37A3" w:rsidRPr="00783178">
              <w:rPr>
                <w:rFonts w:ascii="GHEA Grapalat" w:hAnsi="GHEA Grapalat" w:cs="Arial"/>
                <w:sz w:val="20"/>
                <w:szCs w:val="20"/>
              </w:rPr>
              <w:t>5101052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CB608C" w:rsidRDefault="00CB608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A37A3">
        <w:rPr>
          <w:rFonts w:ascii="GHEA Grapalat" w:hAnsi="GHEA Grapalat"/>
          <w:i/>
        </w:rPr>
        <w:t>запрос котировке</w:t>
      </w:r>
      <w:r w:rsidRPr="00B138F3">
        <w:rPr>
          <w:rFonts w:ascii="GHEA Grapalat" w:hAnsi="GHEA Grapalat"/>
          <w:i/>
        </w:rPr>
        <w:br/>
        <w:t>под кодом "</w:t>
      </w:r>
      <w:r w:rsidR="000560AC">
        <w:rPr>
          <w:rFonts w:ascii="GHEA Grapalat" w:hAnsi="GHEA Grapalat"/>
          <w:i/>
        </w:rPr>
        <w:t>ՀՀ ՇՄ ԱՀ-ԳՀԾՁԲ-26/25</w:t>
      </w:r>
      <w:r w:rsidRPr="00B138F3">
        <w:rPr>
          <w:rFonts w:ascii="GHEA Grapalat" w:hAnsi="GHEA Grapalat"/>
          <w:i/>
        </w:rPr>
        <w:t>"</w:t>
      </w:r>
      <w:r w:rsidRPr="00B138F3">
        <w:rPr>
          <w:rStyle w:val="af7"/>
          <w:rFonts w:ascii="GHEA Grapalat" w:hAnsi="GHEA Grapalat"/>
          <w:i/>
        </w:rPr>
        <w:footnoteReference w:customMarkFollows="1" w:id="12"/>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 xml:space="preserve">Подписав платежное требование (далее — Требование), прилагаемое </w:t>
      </w:r>
      <w:r w:rsidRPr="00B138F3">
        <w:rPr>
          <w:rFonts w:ascii="GHEA Grapalat" w:hAnsi="GHEA Grapalat"/>
        </w:rPr>
        <w:lastRenderedPageBreak/>
        <w:t>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009A37A3">
              <w:rPr>
                <w:rFonts w:ascii="GHEA Grapalat" w:hAnsi="GHEA Grapalat"/>
              </w:rPr>
              <w:t xml:space="preserve"> </w:t>
            </w:r>
            <w:r w:rsidR="009A37A3" w:rsidRPr="005067B1">
              <w:rPr>
                <w:rFonts w:ascii="Sylfaen" w:hAnsi="Sylfaen"/>
                <w:b/>
                <w:sz w:val="22"/>
                <w:szCs w:val="22"/>
              </w:rPr>
              <w:t xml:space="preserve"> Муниципалитет </w:t>
            </w:r>
            <w:r w:rsidR="00067DA5">
              <w:rPr>
                <w:rFonts w:ascii="Sylfaen" w:hAnsi="Sylfaen"/>
                <w:b/>
                <w:sz w:val="22"/>
                <w:szCs w:val="22"/>
              </w:rPr>
              <w:t>Ашоцк</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A37A3">
              <w:rPr>
                <w:rFonts w:ascii="GHEA Grapalat" w:hAnsi="GHEA Grapalat"/>
              </w:rPr>
              <w:t xml:space="preserve"> </w:t>
            </w:r>
            <w:r w:rsidR="009A37A3" w:rsidRPr="000913EB">
              <w:rPr>
                <w:rFonts w:ascii="GHEA Grapalat" w:hAnsi="GHEA Grapalat" w:cs="Arial"/>
                <w:b/>
                <w:sz w:val="20"/>
                <w:szCs w:val="20"/>
                <w:lang w:val="hy-AM"/>
              </w:rPr>
              <w:t>08425706</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A37A3">
              <w:rPr>
                <w:rFonts w:ascii="GHEA Grapalat" w:hAnsi="GHEA Grapalat"/>
              </w:rPr>
              <w:t xml:space="preserve"> </w:t>
            </w:r>
            <w:r w:rsidR="009A37A3" w:rsidRPr="000913EB">
              <w:rPr>
                <w:rFonts w:ascii="GHEA Grapalat" w:hAnsi="GHEA Grapalat"/>
                <w:b/>
              </w:rPr>
              <w:t xml:space="preserve"> Операционный отдел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A37A3">
              <w:rPr>
                <w:rFonts w:ascii="GHEA Grapalat" w:hAnsi="GHEA Grapalat"/>
              </w:rPr>
              <w:t xml:space="preserve"> </w:t>
            </w:r>
            <w:r w:rsidR="009A37A3" w:rsidRPr="00783178">
              <w:rPr>
                <w:rFonts w:ascii="GHEA Grapalat" w:hAnsi="GHEA Grapalat" w:cs="Arial"/>
                <w:sz w:val="20"/>
                <w:szCs w:val="20"/>
                <w:lang w:val="hy-AM"/>
              </w:rPr>
              <w:t>90014</w:t>
            </w:r>
            <w:r w:rsidR="009A37A3" w:rsidRPr="00783178">
              <w:rPr>
                <w:rFonts w:ascii="GHEA Grapalat" w:hAnsi="GHEA Grapalat" w:cs="Arial"/>
                <w:sz w:val="20"/>
                <w:szCs w:val="20"/>
              </w:rPr>
              <w:t>5101052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af7"/>
          <w:rFonts w:ascii="GHEA Grapalat" w:hAnsi="GHEA Grapalat"/>
          <w:b/>
          <w:sz w:val="24"/>
          <w:szCs w:val="24"/>
        </w:rPr>
        <w:footnoteReference w:customMarkFollows="1" w:id="14"/>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6"/>
          <w:rFonts w:ascii="GHEA Grapalat" w:hAnsi="GHEA Grapalat"/>
          <w:sz w:val="20"/>
          <w:szCs w:val="20"/>
          <w:u w:val="single"/>
          <w:lang w:val="hy-AM"/>
        </w:rPr>
        <w:tab/>
      </w:r>
      <w:r w:rsidRPr="009817A7">
        <w:rPr>
          <w:rStyle w:val="af6"/>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6"/>
          <w:rFonts w:ascii="GHEA Grapalat" w:hAnsi="GHEA Grapalat"/>
          <w:sz w:val="20"/>
          <w:szCs w:val="20"/>
        </w:rPr>
        <w:t xml:space="preserve">                                                    </w:t>
      </w:r>
      <w:r w:rsidRPr="009817A7">
        <w:rPr>
          <w:rStyle w:val="af6"/>
          <w:rFonts w:ascii="GHEA Grapalat" w:hAnsi="GHEA Grapalat"/>
          <w:b w:val="0"/>
          <w:sz w:val="20"/>
          <w:szCs w:val="20"/>
        </w:rPr>
        <w:t xml:space="preserve">   </w:t>
      </w:r>
      <w:r w:rsidRPr="009817A7">
        <w:rPr>
          <w:rStyle w:val="af6"/>
          <w:rFonts w:ascii="GHEA Grapalat" w:hAnsi="GHEA Grapalat"/>
          <w:b w:val="0"/>
          <w:sz w:val="20"/>
          <w:szCs w:val="20"/>
          <w:lang w:val="hy-AM"/>
        </w:rPr>
        <w:tab/>
      </w:r>
      <w:r w:rsidRPr="009817A7">
        <w:rPr>
          <w:rStyle w:val="af6"/>
          <w:rFonts w:ascii="GHEA Grapalat" w:hAnsi="GHEA Grapalat"/>
          <w:b w:val="0"/>
          <w:sz w:val="20"/>
          <w:szCs w:val="20"/>
          <w:lang w:val="hy-AM"/>
        </w:rPr>
        <w:tab/>
      </w:r>
      <w:r w:rsidRPr="009817A7">
        <w:rPr>
          <w:rStyle w:val="af6"/>
          <w:rFonts w:ascii="GHEA Grapalat" w:hAnsi="GHEA Grapalat"/>
          <w:b w:val="0"/>
          <w:sz w:val="20"/>
          <w:szCs w:val="20"/>
        </w:rPr>
        <w:t xml:space="preserve">           </w:t>
      </w:r>
      <w:r w:rsidRPr="009817A7">
        <w:rPr>
          <w:rStyle w:val="af6"/>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6"/>
          <w:rFonts w:ascii="GHEA Grapalat" w:hAnsi="GHEA Grapalat"/>
          <w:b w:val="0"/>
          <w:sz w:val="20"/>
          <w:szCs w:val="20"/>
        </w:rPr>
        <w:t xml:space="preserve">   </w:t>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6"/>
          <w:rFonts w:ascii="GHEA Grapalat" w:hAnsi="GHEA Grapalat"/>
          <w:b w:val="0"/>
          <w:sz w:val="16"/>
          <w:szCs w:val="16"/>
        </w:rPr>
      </w:pPr>
      <w:r w:rsidRPr="009817A7">
        <w:rPr>
          <w:rStyle w:val="af6"/>
          <w:rFonts w:ascii="GHEA Grapalat" w:hAnsi="GHEA Grapalat"/>
          <w:b w:val="0"/>
          <w:sz w:val="18"/>
          <w:szCs w:val="18"/>
        </w:rPr>
        <w:t xml:space="preserve"> </w:t>
      </w:r>
      <w:r w:rsidRPr="009817A7">
        <w:rPr>
          <w:rStyle w:val="af6"/>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6"/>
          <w:rFonts w:ascii="GHEA Grapalat" w:hAnsi="GHEA Grapalat"/>
          <w:b w:val="0"/>
          <w:sz w:val="16"/>
          <w:szCs w:val="16"/>
        </w:rPr>
        <w:t xml:space="preserve">                                                                </w:t>
      </w:r>
      <w:r w:rsidRPr="009817A7">
        <w:rPr>
          <w:rStyle w:val="af6"/>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6"/>
          <w:rFonts w:ascii="GHEA Grapalat" w:hAnsi="GHEA Grapalat"/>
          <w:sz w:val="20"/>
          <w:szCs w:val="20"/>
          <w:lang w:val="hy-AM"/>
        </w:rPr>
        <w:tab/>
      </w:r>
      <w:r w:rsidRPr="009817A7">
        <w:rPr>
          <w:rStyle w:val="af6"/>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6"/>
          <w:rFonts w:ascii="GHEA Grapalat" w:hAnsi="GHEA Grapalat"/>
          <w:sz w:val="20"/>
          <w:szCs w:val="20"/>
          <w:lang w:val="hy-AM"/>
        </w:rPr>
        <w:tab/>
      </w:r>
      <w:r w:rsidRPr="009817A7">
        <w:rPr>
          <w:rStyle w:val="af6"/>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9817A7">
        <w:rPr>
          <w:rStyle w:val="af6"/>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 xml:space="preserve">5. Гарантия действует со дня вступления в силу договора N________________________ заключаемого  между  бенефициаром и принципалом    </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CF75C9"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действует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6"/>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lastRenderedPageBreak/>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9A37A3">
        <w:rPr>
          <w:rFonts w:ascii="GHEA Grapalat" w:hAnsi="GHEA Grapalat"/>
          <w:b/>
          <w:sz w:val="24"/>
          <w:szCs w:val="24"/>
        </w:rPr>
        <w:t>запрос котировке</w:t>
      </w:r>
      <w:r w:rsidRPr="00C95D0C">
        <w:rPr>
          <w:rFonts w:ascii="GHEA Grapalat" w:hAnsi="GHEA Grapalat" w:cs="Sylfaen"/>
          <w:b/>
          <w:sz w:val="24"/>
          <w:szCs w:val="24"/>
        </w:rPr>
        <w:br/>
      </w:r>
      <w:r>
        <w:rPr>
          <w:rFonts w:ascii="GHEA Grapalat" w:hAnsi="GHEA Grapalat"/>
          <w:b/>
          <w:sz w:val="24"/>
          <w:szCs w:val="24"/>
        </w:rPr>
        <w:t>под кодом "</w:t>
      </w:r>
      <w:r w:rsidR="000560AC">
        <w:rPr>
          <w:rFonts w:ascii="GHEA Grapalat" w:hAnsi="GHEA Grapalat"/>
          <w:b/>
          <w:sz w:val="24"/>
          <w:szCs w:val="24"/>
        </w:rPr>
        <w:t>ՀՀ ՇՄ ԱՀ-ԳՀԾՁԲ-26/25</w:t>
      </w:r>
      <w:r>
        <w:rPr>
          <w:rFonts w:ascii="GHEA Grapalat" w:hAnsi="GHEA Grapalat"/>
          <w:b/>
          <w:sz w:val="24"/>
          <w:szCs w:val="24"/>
        </w:rPr>
        <w:t>"</w:t>
      </w:r>
      <w:r>
        <w:rPr>
          <w:rStyle w:val="af7"/>
          <w:rFonts w:ascii="GHEA Grapalat" w:hAnsi="GHEA Grapalat"/>
          <w:b/>
          <w:sz w:val="24"/>
          <w:szCs w:val="24"/>
        </w:rPr>
        <w:footnoteReference w:customMarkFollows="1" w:id="1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0" w:author="Vardan" w:date="2022-03-24T23:12:00Z"/>
          <w:rFonts w:ascii="GHEA Grapalat" w:hAnsi="GHEA Grapalat"/>
          <w:b/>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w:t>
      </w:r>
      <w:r w:rsidRPr="004B7F02">
        <w:rPr>
          <w:rFonts w:ascii="GHEA Grapalat" w:hAnsi="GHEA Grapalat"/>
          <w:i/>
          <w:sz w:val="18"/>
          <w:szCs w:val="18"/>
        </w:rPr>
        <w:lastRenderedPageBreak/>
        <w:t>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7"/>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7"/>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7"/>
          <w:rFonts w:ascii="GHEA Grapalat" w:hAnsi="GHEA Grapalat"/>
        </w:rPr>
        <w:t xml:space="preserve"> </w:t>
      </w:r>
      <w:r w:rsidR="008E3117">
        <w:rPr>
          <w:rStyle w:val="af7"/>
          <w:rFonts w:ascii="GHEA Grapalat" w:hAnsi="GHEA Grapalat"/>
        </w:rPr>
        <w:footnoteReference w:customMarkFollows="1" w:id="18"/>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7"/>
          <w:rFonts w:ascii="GHEA Grapalat" w:hAnsi="GHEA Grapalat" w:cs="Sylfaen"/>
        </w:rPr>
        <w:footnoteReference w:customMarkFollows="1" w:id="1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w:t>
      </w:r>
      <w:r w:rsidRPr="00AD29CE">
        <w:rPr>
          <w:rFonts w:ascii="GHEA Grapalat" w:hAnsi="GHEA Grapalat"/>
        </w:rPr>
        <w:lastRenderedPageBreak/>
        <w:t>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2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7"/>
          <w:rFonts w:ascii="GHEA Grapalat" w:hAnsi="GHEA Grapalat"/>
        </w:rPr>
        <w:footnoteReference w:customMarkFollows="1" w:id="22"/>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2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7"/>
          <w:rFonts w:ascii="GHEA Grapalat" w:hAnsi="GHEA Grapalat"/>
        </w:rPr>
        <w:footnoteReference w:customMarkFollows="1" w:id="24"/>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rsidR="003B2F27" w:rsidRDefault="003B2F27" w:rsidP="003B2F27">
      <w:pPr>
        <w:widowControl w:val="0"/>
        <w:spacing w:after="160" w:line="360" w:lineRule="auto"/>
        <w:jc w:val="center"/>
        <w:rPr>
          <w:rFonts w:ascii="GHEA Grapalat" w:hAnsi="GHEA Grapalat"/>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512"/>
        <w:gridCol w:w="1275"/>
        <w:gridCol w:w="851"/>
        <w:gridCol w:w="563"/>
        <w:gridCol w:w="1418"/>
        <w:gridCol w:w="850"/>
        <w:gridCol w:w="1035"/>
        <w:gridCol w:w="833"/>
        <w:gridCol w:w="2243"/>
      </w:tblGrid>
      <w:tr w:rsidR="00CB608C" w:rsidRPr="00AA725D" w:rsidTr="000560AC">
        <w:trPr>
          <w:trHeight w:val="56"/>
          <w:jc w:val="center"/>
        </w:trPr>
        <w:tc>
          <w:tcPr>
            <w:tcW w:w="11052" w:type="dxa"/>
            <w:gridSpan w:val="10"/>
            <w:tcBorders>
              <w:top w:val="single" w:sz="4" w:space="0" w:color="auto"/>
              <w:left w:val="single" w:sz="4" w:space="0" w:color="auto"/>
              <w:bottom w:val="single" w:sz="4" w:space="0" w:color="auto"/>
              <w:right w:val="single" w:sz="4" w:space="0" w:color="auto"/>
            </w:tcBorders>
            <w:vAlign w:val="center"/>
          </w:tcPr>
          <w:p w:rsidR="00CB608C" w:rsidRPr="00AA725D" w:rsidRDefault="00CB608C" w:rsidP="000560AC">
            <w:pPr>
              <w:contextualSpacing/>
              <w:rPr>
                <w:rFonts w:ascii="GHEA Grapalat" w:hAnsi="GHEA Grapalat"/>
                <w:sz w:val="18"/>
                <w:szCs w:val="20"/>
              </w:rPr>
            </w:pPr>
            <w:bookmarkStart w:id="12" w:name="_Hlk124437772"/>
            <w:r w:rsidRPr="00CB608C">
              <w:rPr>
                <w:rFonts w:ascii="GHEA Grapalat" w:hAnsi="GHEA Grapalat"/>
                <w:sz w:val="18"/>
                <w:szCs w:val="20"/>
              </w:rPr>
              <w:t>Услуга</w:t>
            </w:r>
          </w:p>
        </w:tc>
      </w:tr>
      <w:tr w:rsidR="00CB608C" w:rsidRPr="00AA725D" w:rsidTr="000C69AB">
        <w:trPr>
          <w:trHeight w:val="75"/>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rsidR="00CB608C" w:rsidRPr="000C69AB" w:rsidRDefault="000C69AB" w:rsidP="000560AC">
            <w:pPr>
              <w:contextualSpacing/>
              <w:rPr>
                <w:rFonts w:ascii="GHEA Grapalat" w:hAnsi="GHEA Grapalat"/>
                <w:sz w:val="18"/>
                <w:szCs w:val="20"/>
                <w:lang w:val="en-US"/>
              </w:rPr>
            </w:pPr>
            <w:r>
              <w:rPr>
                <w:rFonts w:ascii="GHEA Grapalat" w:hAnsi="GHEA Grapalat"/>
                <w:sz w:val="18"/>
                <w:szCs w:val="20"/>
                <w:lang w:val="en-US"/>
              </w:rPr>
              <w:t>N</w:t>
            </w:r>
          </w:p>
        </w:tc>
        <w:tc>
          <w:tcPr>
            <w:tcW w:w="1512" w:type="dxa"/>
            <w:vMerge w:val="restart"/>
            <w:tcBorders>
              <w:top w:val="single" w:sz="4" w:space="0" w:color="auto"/>
              <w:left w:val="single" w:sz="4" w:space="0" w:color="auto"/>
              <w:bottom w:val="single" w:sz="4" w:space="0" w:color="auto"/>
              <w:right w:val="single" w:sz="4" w:space="0" w:color="auto"/>
            </w:tcBorders>
            <w:vAlign w:val="center"/>
          </w:tcPr>
          <w:p w:rsidR="00CB608C" w:rsidRPr="00AA725D" w:rsidRDefault="000C69AB" w:rsidP="000560AC">
            <w:pPr>
              <w:contextualSpacing/>
              <w:rPr>
                <w:rFonts w:ascii="GHEA Grapalat" w:hAnsi="GHEA Grapalat"/>
                <w:sz w:val="18"/>
                <w:szCs w:val="20"/>
                <w:lang w:val="af-ZA"/>
              </w:rPr>
            </w:pPr>
            <w:r w:rsidRPr="000C69AB">
              <w:rPr>
                <w:rFonts w:ascii="GHEA Grapalat" w:hAnsi="GHEA Grapalat"/>
                <w:sz w:val="18"/>
                <w:szCs w:val="20"/>
              </w:rPr>
              <w:t>Код транзита плана закупок в соответствии с классификацией CPV.</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CB608C" w:rsidRPr="00AA725D" w:rsidRDefault="000C69AB" w:rsidP="000560AC">
            <w:pPr>
              <w:contextualSpacing/>
              <w:rPr>
                <w:rFonts w:ascii="GHEA Grapalat" w:hAnsi="GHEA Grapalat"/>
                <w:sz w:val="18"/>
                <w:szCs w:val="20"/>
                <w:lang w:val="hy-AM"/>
              </w:rPr>
            </w:pPr>
            <w:r w:rsidRPr="000C69AB">
              <w:rPr>
                <w:rFonts w:ascii="GHEA Grapalat" w:hAnsi="GHEA Grapalat"/>
                <w:sz w:val="18"/>
                <w:szCs w:val="20"/>
              </w:rPr>
              <w:t>имя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B608C" w:rsidRPr="00AA725D" w:rsidRDefault="000C69AB" w:rsidP="000560AC">
            <w:pPr>
              <w:ind w:left="113" w:right="113"/>
              <w:contextualSpacing/>
              <w:rPr>
                <w:rFonts w:ascii="GHEA Grapalat" w:hAnsi="GHEA Grapalat"/>
                <w:sz w:val="18"/>
                <w:szCs w:val="20"/>
              </w:rPr>
            </w:pPr>
            <w:r w:rsidRPr="000C69AB">
              <w:rPr>
                <w:rFonts w:ascii="GHEA Grapalat" w:hAnsi="GHEA Grapalat"/>
                <w:sz w:val="18"/>
                <w:szCs w:val="20"/>
              </w:rPr>
              <w:t>технические характеристики</w:t>
            </w:r>
          </w:p>
        </w:tc>
        <w:tc>
          <w:tcPr>
            <w:tcW w:w="563" w:type="dxa"/>
            <w:vMerge w:val="restart"/>
            <w:tcBorders>
              <w:top w:val="single" w:sz="4" w:space="0" w:color="auto"/>
              <w:left w:val="single" w:sz="4" w:space="0" w:color="auto"/>
              <w:bottom w:val="single" w:sz="4" w:space="0" w:color="auto"/>
              <w:right w:val="single" w:sz="4" w:space="0" w:color="auto"/>
            </w:tcBorders>
            <w:textDirection w:val="btLr"/>
            <w:vAlign w:val="center"/>
          </w:tcPr>
          <w:p w:rsidR="00CB608C" w:rsidRPr="00AA725D" w:rsidRDefault="000C69AB" w:rsidP="000560AC">
            <w:pPr>
              <w:ind w:left="113" w:right="113"/>
              <w:contextualSpacing/>
              <w:rPr>
                <w:rFonts w:ascii="GHEA Grapalat" w:hAnsi="GHEA Grapalat"/>
                <w:sz w:val="18"/>
                <w:szCs w:val="20"/>
                <w:lang w:val="hy-AM"/>
              </w:rPr>
            </w:pPr>
            <w:r w:rsidRPr="000C69AB">
              <w:rPr>
                <w:rFonts w:ascii="GHEA Grapalat" w:hAnsi="GHEA Grapalat"/>
                <w:sz w:val="18"/>
                <w:szCs w:val="20"/>
              </w:rPr>
              <w:t>единица измерения</w:t>
            </w:r>
          </w:p>
        </w:tc>
        <w:tc>
          <w:tcPr>
            <w:tcW w:w="2268" w:type="dxa"/>
            <w:gridSpan w:val="2"/>
            <w:vMerge w:val="restart"/>
            <w:tcBorders>
              <w:top w:val="single" w:sz="4" w:space="0" w:color="auto"/>
              <w:left w:val="single" w:sz="4" w:space="0" w:color="auto"/>
              <w:bottom w:val="single" w:sz="4" w:space="0" w:color="auto"/>
              <w:right w:val="single" w:sz="4" w:space="0" w:color="auto"/>
            </w:tcBorders>
            <w:vAlign w:val="center"/>
          </w:tcPr>
          <w:p w:rsidR="00CB608C" w:rsidRPr="00AA725D" w:rsidRDefault="000C69AB" w:rsidP="000560AC">
            <w:pPr>
              <w:contextualSpacing/>
              <w:rPr>
                <w:rFonts w:ascii="GHEA Grapalat" w:hAnsi="GHEA Grapalat"/>
                <w:sz w:val="18"/>
                <w:szCs w:val="20"/>
                <w:lang w:val="hy-AM"/>
              </w:rPr>
            </w:pPr>
            <w:r w:rsidRPr="000C69AB">
              <w:rPr>
                <w:rFonts w:ascii="GHEA Grapalat" w:hAnsi="GHEA Grapalat"/>
                <w:sz w:val="18"/>
                <w:szCs w:val="20"/>
              </w:rPr>
              <w:t>цена за единицу/AMD</w:t>
            </w:r>
          </w:p>
        </w:tc>
        <w:tc>
          <w:tcPr>
            <w:tcW w:w="1035" w:type="dxa"/>
            <w:vMerge w:val="restart"/>
            <w:tcBorders>
              <w:top w:val="single" w:sz="4" w:space="0" w:color="auto"/>
              <w:left w:val="single" w:sz="4" w:space="0" w:color="auto"/>
              <w:bottom w:val="single" w:sz="4" w:space="0" w:color="auto"/>
              <w:right w:val="single" w:sz="4" w:space="0" w:color="auto"/>
            </w:tcBorders>
            <w:textDirection w:val="btLr"/>
            <w:vAlign w:val="center"/>
          </w:tcPr>
          <w:p w:rsidR="00CB608C" w:rsidRPr="00AA725D" w:rsidRDefault="000C69AB" w:rsidP="000560AC">
            <w:pPr>
              <w:ind w:left="113" w:right="113"/>
              <w:contextualSpacing/>
              <w:rPr>
                <w:rFonts w:ascii="GHEA Grapalat" w:hAnsi="GHEA Grapalat"/>
                <w:sz w:val="18"/>
                <w:szCs w:val="20"/>
                <w:lang w:val="hy-AM"/>
              </w:rPr>
            </w:pPr>
            <w:r w:rsidRPr="000C69AB">
              <w:rPr>
                <w:rFonts w:ascii="GHEA Grapalat" w:hAnsi="GHEA Grapalat"/>
                <w:sz w:val="18"/>
                <w:szCs w:val="20"/>
                <w:lang w:val="hy-AM"/>
              </w:rPr>
              <w:t>максимальная общая цена**</w:t>
            </w:r>
          </w:p>
        </w:tc>
        <w:tc>
          <w:tcPr>
            <w:tcW w:w="3076" w:type="dxa"/>
            <w:gridSpan w:val="2"/>
            <w:tcBorders>
              <w:top w:val="single" w:sz="4" w:space="0" w:color="auto"/>
              <w:left w:val="single" w:sz="4" w:space="0" w:color="auto"/>
              <w:bottom w:val="single" w:sz="4" w:space="0" w:color="auto"/>
              <w:right w:val="single" w:sz="4" w:space="0" w:color="auto"/>
            </w:tcBorders>
            <w:vAlign w:val="center"/>
          </w:tcPr>
          <w:p w:rsidR="00CB608C" w:rsidRPr="00AA725D" w:rsidRDefault="000C69AB" w:rsidP="000560AC">
            <w:pPr>
              <w:contextualSpacing/>
              <w:rPr>
                <w:rFonts w:ascii="GHEA Grapalat" w:hAnsi="GHEA Grapalat"/>
                <w:sz w:val="18"/>
                <w:szCs w:val="20"/>
              </w:rPr>
            </w:pPr>
            <w:r w:rsidRPr="000C69AB">
              <w:rPr>
                <w:rFonts w:ascii="GHEA Grapalat" w:hAnsi="GHEA Grapalat"/>
                <w:sz w:val="18"/>
                <w:szCs w:val="20"/>
              </w:rPr>
              <w:t>доставка</w:t>
            </w:r>
          </w:p>
        </w:tc>
      </w:tr>
      <w:tr w:rsidR="00CB608C" w:rsidRPr="00AA725D" w:rsidTr="000C69AB">
        <w:trPr>
          <w:trHeight w:val="210"/>
          <w:jc w:val="center"/>
        </w:trPr>
        <w:tc>
          <w:tcPr>
            <w:tcW w:w="472"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0560AC">
            <w:pPr>
              <w:contextualSpacing/>
              <w:rPr>
                <w:rFonts w:ascii="GHEA Grapalat" w:hAnsi="GHEA Grapalat"/>
                <w:sz w:val="18"/>
                <w:szCs w:val="20"/>
              </w:rPr>
            </w:pPr>
          </w:p>
        </w:tc>
        <w:tc>
          <w:tcPr>
            <w:tcW w:w="1512"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0560AC">
            <w:pPr>
              <w:contextualSpacing/>
              <w:rPr>
                <w:rFonts w:ascii="GHEA Grapalat" w:hAnsi="GHEA Grapalat"/>
                <w:sz w:val="18"/>
                <w:szCs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0560AC">
            <w:pPr>
              <w:contextualSpacing/>
              <w:rPr>
                <w:rFonts w:ascii="GHEA Grapalat" w:hAnsi="GHEA Grapalat"/>
                <w:sz w:val="18"/>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0560AC">
            <w:pPr>
              <w:contextualSpacing/>
              <w:rPr>
                <w:rFonts w:ascii="GHEA Grapalat" w:hAnsi="GHEA Grapalat"/>
                <w:sz w:val="18"/>
                <w:szCs w:val="20"/>
              </w:rPr>
            </w:pPr>
          </w:p>
        </w:tc>
        <w:tc>
          <w:tcPr>
            <w:tcW w:w="563"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0560AC">
            <w:pPr>
              <w:contextualSpacing/>
              <w:rPr>
                <w:rFonts w:ascii="GHEA Grapalat" w:hAnsi="GHEA Grapalat"/>
                <w:sz w:val="18"/>
                <w:szCs w:val="20"/>
                <w:lang w:val="hy-AM"/>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0560AC">
            <w:pPr>
              <w:contextualSpacing/>
              <w:rPr>
                <w:rFonts w:ascii="GHEA Grapalat" w:hAnsi="GHEA Grapalat"/>
                <w:sz w:val="18"/>
                <w:szCs w:val="20"/>
                <w:lang w:val="hy-AM"/>
              </w:rPr>
            </w:pPr>
          </w:p>
        </w:tc>
        <w:tc>
          <w:tcPr>
            <w:tcW w:w="1035" w:type="dxa"/>
            <w:vMerge/>
            <w:tcBorders>
              <w:top w:val="single" w:sz="4" w:space="0" w:color="auto"/>
              <w:left w:val="single" w:sz="4" w:space="0" w:color="auto"/>
              <w:bottom w:val="single" w:sz="4" w:space="0" w:color="auto"/>
              <w:right w:val="single" w:sz="4" w:space="0" w:color="auto"/>
            </w:tcBorders>
            <w:vAlign w:val="center"/>
          </w:tcPr>
          <w:p w:rsidR="00CB608C" w:rsidRPr="00AA725D" w:rsidRDefault="00CB608C" w:rsidP="000560AC">
            <w:pPr>
              <w:contextualSpacing/>
              <w:rPr>
                <w:rFonts w:ascii="GHEA Grapalat" w:hAnsi="GHEA Grapalat"/>
                <w:sz w:val="18"/>
                <w:szCs w:val="20"/>
              </w:rPr>
            </w:pPr>
          </w:p>
        </w:tc>
        <w:tc>
          <w:tcPr>
            <w:tcW w:w="833" w:type="dxa"/>
            <w:tcBorders>
              <w:top w:val="single" w:sz="4" w:space="0" w:color="auto"/>
              <w:left w:val="single" w:sz="4" w:space="0" w:color="auto"/>
              <w:bottom w:val="single" w:sz="4" w:space="0" w:color="auto"/>
              <w:right w:val="single" w:sz="4" w:space="0" w:color="auto"/>
            </w:tcBorders>
            <w:vAlign w:val="center"/>
          </w:tcPr>
          <w:p w:rsidR="00CB608C" w:rsidRPr="00AA725D" w:rsidRDefault="000C69AB" w:rsidP="000560AC">
            <w:pPr>
              <w:contextualSpacing/>
              <w:rPr>
                <w:rFonts w:ascii="GHEA Grapalat" w:hAnsi="GHEA Grapalat"/>
                <w:sz w:val="18"/>
                <w:szCs w:val="20"/>
              </w:rPr>
            </w:pPr>
            <w:r w:rsidRPr="000C69AB">
              <w:rPr>
                <w:rFonts w:ascii="GHEA Grapalat" w:hAnsi="GHEA Grapalat"/>
                <w:sz w:val="18"/>
                <w:szCs w:val="20"/>
              </w:rPr>
              <w:t>адрес</w:t>
            </w:r>
          </w:p>
        </w:tc>
        <w:tc>
          <w:tcPr>
            <w:tcW w:w="2243" w:type="dxa"/>
            <w:tcBorders>
              <w:top w:val="single" w:sz="4" w:space="0" w:color="auto"/>
              <w:left w:val="single" w:sz="4" w:space="0" w:color="auto"/>
              <w:bottom w:val="single" w:sz="4" w:space="0" w:color="auto"/>
              <w:right w:val="single" w:sz="4" w:space="0" w:color="auto"/>
            </w:tcBorders>
            <w:vAlign w:val="center"/>
          </w:tcPr>
          <w:p w:rsidR="00CB608C" w:rsidRPr="00AA725D" w:rsidRDefault="000C69AB" w:rsidP="000560AC">
            <w:pPr>
              <w:contextualSpacing/>
              <w:rPr>
                <w:rFonts w:ascii="GHEA Grapalat" w:hAnsi="GHEA Grapalat"/>
                <w:sz w:val="18"/>
                <w:szCs w:val="20"/>
              </w:rPr>
            </w:pPr>
            <w:r w:rsidRPr="000C69AB">
              <w:rPr>
                <w:rFonts w:ascii="GHEA Grapalat" w:hAnsi="GHEA Grapalat"/>
                <w:sz w:val="18"/>
                <w:szCs w:val="20"/>
              </w:rPr>
              <w:t>Крайний срок*</w:t>
            </w:r>
          </w:p>
        </w:tc>
      </w:tr>
      <w:tr w:rsidR="000560AC" w:rsidRPr="00AA725D" w:rsidTr="000560AC">
        <w:trPr>
          <w:trHeight w:val="70"/>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rPr>
                <w:rFonts w:ascii="GHEA Grapalat" w:hAnsi="GHEA Grapalat"/>
                <w:sz w:val="18"/>
                <w:szCs w:val="20"/>
              </w:rPr>
            </w:pPr>
            <w:r w:rsidRPr="00AA725D">
              <w:rPr>
                <w:rFonts w:ascii="GHEA Grapalat" w:hAnsi="GHEA Grapalat"/>
                <w:sz w:val="18"/>
                <w:szCs w:val="20"/>
              </w:rPr>
              <w:t>1</w:t>
            </w:r>
          </w:p>
        </w:tc>
        <w:tc>
          <w:tcPr>
            <w:tcW w:w="1512" w:type="dxa"/>
            <w:vMerge w:val="restart"/>
            <w:tcBorders>
              <w:top w:val="single" w:sz="4" w:space="0" w:color="auto"/>
              <w:left w:val="single" w:sz="4" w:space="0" w:color="auto"/>
              <w:bottom w:val="single" w:sz="4" w:space="0" w:color="auto"/>
              <w:right w:val="single" w:sz="4" w:space="0" w:color="auto"/>
            </w:tcBorders>
            <w:vAlign w:val="center"/>
          </w:tcPr>
          <w:p w:rsidR="000560AC" w:rsidRPr="0079590D" w:rsidRDefault="000560AC" w:rsidP="000560AC">
            <w:pPr>
              <w:contextualSpacing/>
              <w:jc w:val="center"/>
              <w:rPr>
                <w:rFonts w:ascii="GHEA Grapalat" w:hAnsi="GHEA Grapalat"/>
                <w:sz w:val="18"/>
                <w:szCs w:val="20"/>
                <w:lang w:val="hy-AM"/>
              </w:rPr>
            </w:pPr>
            <w:r w:rsidRPr="00880393">
              <w:rPr>
                <w:rFonts w:ascii="GHEA Grapalat" w:hAnsi="GHEA Grapalat"/>
                <w:sz w:val="18"/>
                <w:szCs w:val="20"/>
              </w:rPr>
              <w:t>45231272/</w:t>
            </w:r>
            <w:r w:rsidR="0079590D">
              <w:rPr>
                <w:rFonts w:ascii="GHEA Grapalat" w:hAnsi="GHEA Grapalat"/>
                <w:sz w:val="18"/>
                <w:szCs w:val="20"/>
                <w:lang w:val="hy-AM"/>
              </w:rPr>
              <w:t>1</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jc w:val="center"/>
              <w:rPr>
                <w:rFonts w:ascii="GHEA Grapalat" w:hAnsi="GHEA Grapalat"/>
                <w:sz w:val="18"/>
                <w:szCs w:val="20"/>
              </w:rPr>
            </w:pPr>
            <w:r w:rsidRPr="000560AC">
              <w:rPr>
                <w:rFonts w:ascii="GHEA Grapalat" w:hAnsi="GHEA Grapalat"/>
                <w:bCs/>
                <w:sz w:val="18"/>
                <w:szCs w:val="20"/>
                <w:lang w:val="hy-AM"/>
              </w:rPr>
              <w:t>Услуги по сооружению сцены для проведения культурного мероприятия для нужд администрации общины Ашоцк</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0560AC" w:rsidRPr="00AA725D" w:rsidRDefault="000560AC" w:rsidP="000560AC">
            <w:pPr>
              <w:ind w:left="113" w:right="113"/>
              <w:contextualSpacing/>
              <w:jc w:val="center"/>
              <w:rPr>
                <w:rFonts w:ascii="GHEA Grapalat" w:hAnsi="GHEA Grapalat"/>
                <w:sz w:val="18"/>
                <w:szCs w:val="20"/>
              </w:rPr>
            </w:pPr>
            <w:r w:rsidRPr="000C69AB">
              <w:rPr>
                <w:rFonts w:ascii="GHEA Grapalat" w:hAnsi="GHEA Grapalat"/>
                <w:sz w:val="18"/>
                <w:szCs w:val="20"/>
              </w:rPr>
              <w:t>Технические характеристики представлены в Приложении 1.1.</w:t>
            </w:r>
          </w:p>
        </w:tc>
        <w:tc>
          <w:tcPr>
            <w:tcW w:w="563" w:type="dxa"/>
            <w:vMerge w:val="restart"/>
            <w:tcBorders>
              <w:top w:val="single" w:sz="4" w:space="0" w:color="auto"/>
              <w:left w:val="single" w:sz="4" w:space="0" w:color="auto"/>
              <w:bottom w:val="single" w:sz="4" w:space="0" w:color="auto"/>
              <w:right w:val="single" w:sz="4" w:space="0" w:color="auto"/>
            </w:tcBorders>
            <w:textDirection w:val="btLr"/>
            <w:vAlign w:val="center"/>
          </w:tcPr>
          <w:p w:rsidR="000560AC" w:rsidRPr="00AA725D" w:rsidRDefault="000560AC" w:rsidP="000560AC">
            <w:pPr>
              <w:ind w:left="113" w:right="113"/>
              <w:contextualSpacing/>
              <w:jc w:val="center"/>
              <w:rPr>
                <w:rFonts w:ascii="GHEA Grapalat" w:hAnsi="GHEA Grapalat"/>
                <w:sz w:val="18"/>
                <w:szCs w:val="20"/>
                <w:lang w:val="hy-AM"/>
              </w:rPr>
            </w:pPr>
            <w:r>
              <w:rPr>
                <w:rFonts w:ascii="GHEA Grapalat" w:hAnsi="GHEA Grapalat" w:cs="Arial"/>
                <w:sz w:val="18"/>
                <w:szCs w:val="20"/>
              </w:rPr>
              <w:t>драм</w:t>
            </w:r>
          </w:p>
        </w:tc>
        <w:tc>
          <w:tcPr>
            <w:tcW w:w="1418" w:type="dxa"/>
            <w:vMerge w:val="restart"/>
            <w:tcBorders>
              <w:top w:val="single" w:sz="4" w:space="0" w:color="auto"/>
              <w:left w:val="single" w:sz="4" w:space="0" w:color="auto"/>
              <w:right w:val="single" w:sz="4" w:space="0" w:color="auto"/>
            </w:tcBorders>
            <w:vAlign w:val="center"/>
          </w:tcPr>
          <w:p w:rsidR="000560AC" w:rsidRPr="00AA725D" w:rsidRDefault="000560AC" w:rsidP="000560AC">
            <w:pPr>
              <w:contextualSpacing/>
              <w:jc w:val="center"/>
              <w:rPr>
                <w:rFonts w:ascii="GHEA Grapalat" w:hAnsi="GHEA Grapalat"/>
                <w:sz w:val="18"/>
                <w:szCs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rPr>
                <w:rFonts w:ascii="GHEA Grapalat" w:hAnsi="GHEA Grapalat"/>
                <w:sz w:val="18"/>
                <w:szCs w:val="20"/>
                <w:lang w:val="hy-AM"/>
              </w:rPr>
            </w:pPr>
          </w:p>
        </w:tc>
        <w:tc>
          <w:tcPr>
            <w:tcW w:w="1035" w:type="dxa"/>
            <w:vMerge w:val="restart"/>
            <w:tcBorders>
              <w:top w:val="single" w:sz="4" w:space="0" w:color="auto"/>
              <w:left w:val="single" w:sz="4" w:space="0" w:color="auto"/>
              <w:bottom w:val="single" w:sz="4" w:space="0" w:color="auto"/>
              <w:right w:val="single" w:sz="4" w:space="0" w:color="auto"/>
            </w:tcBorders>
            <w:vAlign w:val="center"/>
          </w:tcPr>
          <w:p w:rsidR="000560AC" w:rsidRPr="005D7338" w:rsidRDefault="000560AC" w:rsidP="000560AC">
            <w:pPr>
              <w:contextualSpacing/>
              <w:rPr>
                <w:rFonts w:ascii="GHEA Grapalat" w:hAnsi="GHEA Grapalat"/>
                <w:sz w:val="18"/>
                <w:szCs w:val="20"/>
                <w:lang w:val="hy-AM"/>
              </w:rPr>
            </w:pPr>
          </w:p>
        </w:tc>
        <w:tc>
          <w:tcPr>
            <w:tcW w:w="833" w:type="dxa"/>
            <w:vMerge w:val="restart"/>
            <w:tcBorders>
              <w:top w:val="single" w:sz="4" w:space="0" w:color="auto"/>
              <w:left w:val="single" w:sz="4" w:space="0" w:color="auto"/>
              <w:bottom w:val="single" w:sz="4" w:space="0" w:color="auto"/>
              <w:right w:val="single" w:sz="4" w:space="0" w:color="auto"/>
            </w:tcBorders>
            <w:textDirection w:val="btLr"/>
            <w:vAlign w:val="center"/>
          </w:tcPr>
          <w:p w:rsidR="000560AC" w:rsidRPr="00DD0285" w:rsidRDefault="000560AC" w:rsidP="000560AC">
            <w:pPr>
              <w:ind w:left="113" w:right="113"/>
              <w:contextualSpacing/>
              <w:jc w:val="center"/>
              <w:rPr>
                <w:rFonts w:ascii="GHEA Grapalat" w:hAnsi="GHEA Grapalat"/>
                <w:sz w:val="18"/>
                <w:szCs w:val="20"/>
                <w:lang w:val="hy-AM"/>
              </w:rPr>
            </w:pPr>
            <w:r w:rsidRPr="000C69AB">
              <w:rPr>
                <w:rFonts w:ascii="GHEA Grapalat" w:hAnsi="GHEA Grapalat"/>
                <w:sz w:val="18"/>
                <w:lang w:val="hy-AM"/>
              </w:rPr>
              <w:t>РА Ширакская область, село Ашоцк, Грапарак 1</w:t>
            </w:r>
          </w:p>
        </w:tc>
        <w:tc>
          <w:tcPr>
            <w:tcW w:w="2243" w:type="dxa"/>
            <w:vMerge w:val="restart"/>
            <w:tcBorders>
              <w:top w:val="single" w:sz="4" w:space="0" w:color="auto"/>
              <w:left w:val="single" w:sz="4" w:space="0" w:color="auto"/>
              <w:bottom w:val="single" w:sz="4" w:space="0" w:color="auto"/>
              <w:right w:val="single" w:sz="4" w:space="0" w:color="auto"/>
            </w:tcBorders>
            <w:vAlign w:val="center"/>
          </w:tcPr>
          <w:p w:rsidR="000560AC" w:rsidRDefault="000560AC" w:rsidP="000560AC">
            <w:pPr>
              <w:contextualSpacing/>
              <w:jc w:val="center"/>
              <w:rPr>
                <w:rFonts w:ascii="GHEA Grapalat" w:hAnsi="GHEA Grapalat" w:cs="Calibri"/>
                <w:sz w:val="18"/>
                <w:szCs w:val="20"/>
                <w:lang w:val="hy-AM"/>
              </w:rPr>
            </w:pPr>
          </w:p>
          <w:p w:rsidR="000560AC" w:rsidRDefault="000560AC" w:rsidP="000560AC">
            <w:pPr>
              <w:contextualSpacing/>
              <w:jc w:val="center"/>
              <w:rPr>
                <w:rFonts w:ascii="GHEA Grapalat" w:hAnsi="GHEA Grapalat" w:cs="Calibri"/>
                <w:sz w:val="18"/>
                <w:szCs w:val="20"/>
                <w:lang w:val="hy-AM"/>
              </w:rPr>
            </w:pPr>
          </w:p>
          <w:p w:rsidR="000560AC" w:rsidRDefault="000560AC" w:rsidP="000560AC">
            <w:pPr>
              <w:contextualSpacing/>
              <w:jc w:val="center"/>
              <w:rPr>
                <w:rFonts w:ascii="GHEA Grapalat" w:hAnsi="GHEA Grapalat" w:cs="Calibri"/>
                <w:sz w:val="18"/>
                <w:szCs w:val="20"/>
                <w:lang w:val="hy-AM"/>
              </w:rPr>
            </w:pPr>
          </w:p>
          <w:p w:rsidR="000560AC" w:rsidRDefault="000560AC" w:rsidP="000560AC">
            <w:pPr>
              <w:contextualSpacing/>
              <w:jc w:val="center"/>
              <w:rPr>
                <w:rFonts w:ascii="GHEA Grapalat" w:hAnsi="GHEA Grapalat" w:cs="Calibri"/>
                <w:sz w:val="18"/>
                <w:szCs w:val="20"/>
                <w:lang w:val="hy-AM"/>
              </w:rPr>
            </w:pPr>
          </w:p>
          <w:p w:rsidR="000560AC" w:rsidRPr="000560AC" w:rsidRDefault="000560AC" w:rsidP="000560AC">
            <w:pPr>
              <w:contextualSpacing/>
              <w:jc w:val="center"/>
              <w:rPr>
                <w:rFonts w:ascii="Cambria Math" w:hAnsi="Cambria Math"/>
                <w:sz w:val="18"/>
                <w:szCs w:val="20"/>
                <w:lang w:val="hy-AM"/>
              </w:rPr>
            </w:pPr>
            <w:r>
              <w:rPr>
                <w:rFonts w:ascii="GHEA Grapalat" w:hAnsi="GHEA Grapalat" w:cs="Calibri"/>
                <w:sz w:val="18"/>
                <w:szCs w:val="20"/>
                <w:lang w:val="hy-AM"/>
              </w:rPr>
              <w:t>11․07․2026</w:t>
            </w:r>
            <w:r>
              <w:rPr>
                <w:rFonts w:ascii="GHEA Grapalat" w:hAnsi="GHEA Grapalat" w:cs="Calibri"/>
                <w:sz w:val="18"/>
                <w:szCs w:val="20"/>
              </w:rPr>
              <w:t>г</w:t>
            </w:r>
            <w:r>
              <w:rPr>
                <w:rFonts w:ascii="Cambria Math" w:hAnsi="Cambria Math" w:cs="Calibri"/>
                <w:sz w:val="18"/>
                <w:szCs w:val="20"/>
                <w:lang w:val="hy-AM"/>
              </w:rPr>
              <w:t>․</w:t>
            </w:r>
          </w:p>
        </w:tc>
      </w:tr>
      <w:tr w:rsidR="000560AC" w:rsidRPr="00AA725D" w:rsidTr="000560AC">
        <w:trPr>
          <w:trHeight w:val="2010"/>
          <w:jc w:val="center"/>
        </w:trPr>
        <w:tc>
          <w:tcPr>
            <w:tcW w:w="472"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rPr>
                <w:rFonts w:ascii="GHEA Grapalat" w:hAnsi="GHEA Grapalat"/>
                <w:sz w:val="18"/>
                <w:szCs w:val="20"/>
              </w:rPr>
            </w:pPr>
          </w:p>
        </w:tc>
        <w:tc>
          <w:tcPr>
            <w:tcW w:w="1512"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jc w:val="center"/>
              <w:rPr>
                <w:rFonts w:ascii="GHEA Grapalat" w:hAnsi="GHEA Grapalat"/>
                <w:sz w:val="18"/>
                <w:szCs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jc w:val="center"/>
              <w:rPr>
                <w:rFonts w:ascii="GHEA Grapalat" w:hAnsi="GHEA Grapalat"/>
                <w:sz w:val="18"/>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jc w:val="center"/>
              <w:rPr>
                <w:rFonts w:ascii="GHEA Grapalat" w:hAnsi="GHEA Grapalat"/>
                <w:sz w:val="18"/>
                <w:szCs w:val="20"/>
              </w:rPr>
            </w:pPr>
          </w:p>
        </w:tc>
        <w:tc>
          <w:tcPr>
            <w:tcW w:w="563"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jc w:val="center"/>
              <w:rPr>
                <w:rFonts w:ascii="GHEA Grapalat" w:hAnsi="GHEA Grapalat" w:cs="Arial"/>
                <w:sz w:val="18"/>
                <w:szCs w:val="20"/>
              </w:rPr>
            </w:pPr>
          </w:p>
        </w:tc>
        <w:tc>
          <w:tcPr>
            <w:tcW w:w="1418" w:type="dxa"/>
            <w:vMerge/>
            <w:tcBorders>
              <w:left w:val="single" w:sz="4" w:space="0" w:color="auto"/>
              <w:right w:val="single" w:sz="4" w:space="0" w:color="auto"/>
            </w:tcBorders>
            <w:vAlign w:val="center"/>
          </w:tcPr>
          <w:p w:rsidR="000560AC" w:rsidRPr="00AA725D" w:rsidRDefault="000560AC" w:rsidP="000560AC">
            <w:pPr>
              <w:contextualSpacing/>
              <w:jc w:val="center"/>
              <w:rPr>
                <w:rFonts w:ascii="GHEA Grapalat" w:hAnsi="GHEA Grapalat"/>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rPr>
                <w:rFonts w:ascii="GHEA Grapalat" w:hAnsi="GHEA Grapalat"/>
                <w:sz w:val="18"/>
                <w:szCs w:val="20"/>
              </w:rPr>
            </w:pPr>
          </w:p>
        </w:tc>
        <w:tc>
          <w:tcPr>
            <w:tcW w:w="2243" w:type="dxa"/>
            <w:vMerge/>
            <w:tcBorders>
              <w:top w:val="single" w:sz="4" w:space="0" w:color="auto"/>
              <w:left w:val="single" w:sz="4" w:space="0" w:color="auto"/>
              <w:bottom w:val="single" w:sz="4" w:space="0" w:color="auto"/>
              <w:right w:val="single" w:sz="4" w:space="0" w:color="auto"/>
            </w:tcBorders>
          </w:tcPr>
          <w:p w:rsidR="000560AC" w:rsidRPr="00AA725D" w:rsidRDefault="000560AC" w:rsidP="000560AC">
            <w:pPr>
              <w:contextualSpacing/>
              <w:rPr>
                <w:rFonts w:ascii="GHEA Grapalat" w:hAnsi="GHEA Grapalat" w:cs="Calibri"/>
                <w:sz w:val="18"/>
                <w:szCs w:val="20"/>
                <w:lang w:val="hy-AM"/>
              </w:rPr>
            </w:pPr>
          </w:p>
        </w:tc>
      </w:tr>
      <w:tr w:rsidR="000560AC" w:rsidRPr="00AA725D" w:rsidTr="000560AC">
        <w:trPr>
          <w:trHeight w:val="2469"/>
          <w:jc w:val="center"/>
        </w:trPr>
        <w:tc>
          <w:tcPr>
            <w:tcW w:w="472"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rPr>
                <w:rFonts w:ascii="GHEA Grapalat" w:hAnsi="GHEA Grapalat"/>
                <w:sz w:val="18"/>
                <w:szCs w:val="20"/>
              </w:rPr>
            </w:pPr>
          </w:p>
        </w:tc>
        <w:tc>
          <w:tcPr>
            <w:tcW w:w="1512"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jc w:val="center"/>
              <w:rPr>
                <w:rFonts w:ascii="GHEA Grapalat" w:hAnsi="GHEA Grapalat"/>
                <w:sz w:val="18"/>
                <w:szCs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jc w:val="center"/>
              <w:rPr>
                <w:rFonts w:ascii="GHEA Grapalat" w:hAnsi="GHEA Grapalat"/>
                <w:sz w:val="18"/>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jc w:val="center"/>
              <w:rPr>
                <w:rFonts w:ascii="GHEA Grapalat" w:hAnsi="GHEA Grapalat"/>
                <w:sz w:val="18"/>
                <w:szCs w:val="20"/>
              </w:rPr>
            </w:pPr>
          </w:p>
        </w:tc>
        <w:tc>
          <w:tcPr>
            <w:tcW w:w="563"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jc w:val="center"/>
              <w:rPr>
                <w:rFonts w:ascii="GHEA Grapalat" w:hAnsi="GHEA Grapalat" w:cs="Arial"/>
                <w:sz w:val="18"/>
                <w:szCs w:val="20"/>
              </w:rPr>
            </w:pPr>
          </w:p>
        </w:tc>
        <w:tc>
          <w:tcPr>
            <w:tcW w:w="1418" w:type="dxa"/>
            <w:vMerge/>
            <w:tcBorders>
              <w:left w:val="single" w:sz="4" w:space="0" w:color="auto"/>
              <w:right w:val="single" w:sz="4" w:space="0" w:color="auto"/>
            </w:tcBorders>
            <w:vAlign w:val="center"/>
          </w:tcPr>
          <w:p w:rsidR="000560AC" w:rsidRPr="00AA725D" w:rsidRDefault="000560AC" w:rsidP="000560AC">
            <w:pPr>
              <w:contextualSpacing/>
              <w:jc w:val="center"/>
              <w:rPr>
                <w:rFonts w:ascii="GHEA Grapalat" w:hAnsi="GHEA Grapalat"/>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rPr>
                <w:rFonts w:ascii="GHEA Grapalat" w:hAnsi="GHEA Grapalat"/>
                <w:sz w:val="18"/>
                <w:szCs w:val="20"/>
              </w:rPr>
            </w:pPr>
          </w:p>
        </w:tc>
        <w:tc>
          <w:tcPr>
            <w:tcW w:w="2243" w:type="dxa"/>
            <w:vMerge/>
            <w:tcBorders>
              <w:top w:val="single" w:sz="4" w:space="0" w:color="auto"/>
              <w:left w:val="single" w:sz="4" w:space="0" w:color="auto"/>
              <w:bottom w:val="single" w:sz="4" w:space="0" w:color="auto"/>
              <w:right w:val="single" w:sz="4" w:space="0" w:color="auto"/>
            </w:tcBorders>
          </w:tcPr>
          <w:p w:rsidR="000560AC" w:rsidRPr="00AA725D" w:rsidRDefault="000560AC" w:rsidP="000560AC">
            <w:pPr>
              <w:contextualSpacing/>
              <w:rPr>
                <w:rFonts w:ascii="GHEA Grapalat" w:hAnsi="GHEA Grapalat" w:cs="Calibri"/>
                <w:sz w:val="18"/>
                <w:szCs w:val="20"/>
                <w:lang w:val="hy-AM"/>
              </w:rPr>
            </w:pPr>
          </w:p>
        </w:tc>
      </w:tr>
      <w:tr w:rsidR="000560AC" w:rsidRPr="00AA725D" w:rsidTr="000560AC">
        <w:trPr>
          <w:trHeight w:val="2469"/>
          <w:jc w:val="center"/>
        </w:trPr>
        <w:tc>
          <w:tcPr>
            <w:tcW w:w="472"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rPr>
                <w:rFonts w:ascii="GHEA Grapalat" w:hAnsi="GHEA Grapalat"/>
                <w:sz w:val="18"/>
                <w:szCs w:val="20"/>
              </w:rPr>
            </w:pPr>
          </w:p>
        </w:tc>
        <w:tc>
          <w:tcPr>
            <w:tcW w:w="1512"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jc w:val="center"/>
              <w:rPr>
                <w:rFonts w:ascii="GHEA Grapalat" w:hAnsi="GHEA Grapalat"/>
                <w:sz w:val="18"/>
                <w:szCs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jc w:val="center"/>
              <w:rPr>
                <w:rFonts w:ascii="GHEA Grapalat" w:hAnsi="GHEA Grapalat"/>
                <w:sz w:val="18"/>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jc w:val="center"/>
              <w:rPr>
                <w:rFonts w:ascii="GHEA Grapalat" w:hAnsi="GHEA Grapalat"/>
                <w:sz w:val="18"/>
                <w:szCs w:val="20"/>
              </w:rPr>
            </w:pPr>
          </w:p>
        </w:tc>
        <w:tc>
          <w:tcPr>
            <w:tcW w:w="563"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jc w:val="center"/>
              <w:rPr>
                <w:rFonts w:ascii="GHEA Grapalat" w:hAnsi="GHEA Grapalat" w:cs="Arial"/>
                <w:sz w:val="18"/>
                <w:szCs w:val="20"/>
              </w:rPr>
            </w:pPr>
          </w:p>
        </w:tc>
        <w:tc>
          <w:tcPr>
            <w:tcW w:w="1418" w:type="dxa"/>
            <w:vMerge/>
            <w:tcBorders>
              <w:left w:val="single" w:sz="4" w:space="0" w:color="auto"/>
              <w:right w:val="single" w:sz="4" w:space="0" w:color="auto"/>
            </w:tcBorders>
            <w:vAlign w:val="center"/>
          </w:tcPr>
          <w:p w:rsidR="000560AC" w:rsidRPr="00AA725D" w:rsidRDefault="000560AC" w:rsidP="000560AC">
            <w:pPr>
              <w:contextualSpacing/>
              <w:jc w:val="center"/>
              <w:rPr>
                <w:rFonts w:ascii="GHEA Grapalat" w:hAnsi="GHEA Grapalat"/>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rPr>
                <w:rFonts w:ascii="GHEA Grapalat" w:hAnsi="GHEA Grapalat"/>
                <w:sz w:val="18"/>
                <w:szCs w:val="20"/>
              </w:rPr>
            </w:pPr>
          </w:p>
        </w:tc>
        <w:tc>
          <w:tcPr>
            <w:tcW w:w="2243" w:type="dxa"/>
            <w:vMerge/>
            <w:tcBorders>
              <w:top w:val="single" w:sz="4" w:space="0" w:color="auto"/>
              <w:left w:val="single" w:sz="4" w:space="0" w:color="auto"/>
              <w:bottom w:val="single" w:sz="4" w:space="0" w:color="auto"/>
              <w:right w:val="single" w:sz="4" w:space="0" w:color="auto"/>
            </w:tcBorders>
          </w:tcPr>
          <w:p w:rsidR="000560AC" w:rsidRPr="00AA725D" w:rsidRDefault="000560AC" w:rsidP="000560AC">
            <w:pPr>
              <w:contextualSpacing/>
              <w:rPr>
                <w:rFonts w:ascii="GHEA Grapalat" w:hAnsi="GHEA Grapalat" w:cs="Calibri"/>
                <w:sz w:val="18"/>
                <w:szCs w:val="20"/>
                <w:lang w:val="hy-AM"/>
              </w:rPr>
            </w:pPr>
          </w:p>
        </w:tc>
      </w:tr>
      <w:tr w:rsidR="000560AC" w:rsidRPr="00AA725D" w:rsidTr="000560AC">
        <w:trPr>
          <w:trHeight w:val="1740"/>
          <w:jc w:val="center"/>
        </w:trPr>
        <w:tc>
          <w:tcPr>
            <w:tcW w:w="472"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rPr>
                <w:rFonts w:ascii="GHEA Grapalat" w:hAnsi="GHEA Grapalat"/>
                <w:sz w:val="18"/>
                <w:szCs w:val="20"/>
              </w:rPr>
            </w:pPr>
          </w:p>
        </w:tc>
        <w:tc>
          <w:tcPr>
            <w:tcW w:w="1512"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jc w:val="center"/>
              <w:rPr>
                <w:rFonts w:ascii="GHEA Grapalat" w:hAnsi="GHEA Grapalat"/>
                <w:sz w:val="18"/>
                <w:szCs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jc w:val="center"/>
              <w:rPr>
                <w:rFonts w:ascii="GHEA Grapalat" w:hAnsi="GHEA Grapalat"/>
                <w:sz w:val="18"/>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jc w:val="center"/>
              <w:rPr>
                <w:rFonts w:ascii="GHEA Grapalat" w:hAnsi="GHEA Grapalat"/>
                <w:sz w:val="18"/>
                <w:szCs w:val="20"/>
              </w:rPr>
            </w:pPr>
          </w:p>
        </w:tc>
        <w:tc>
          <w:tcPr>
            <w:tcW w:w="563"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jc w:val="center"/>
              <w:rPr>
                <w:rFonts w:ascii="GHEA Grapalat" w:hAnsi="GHEA Grapalat" w:cs="Arial"/>
                <w:sz w:val="18"/>
                <w:szCs w:val="20"/>
              </w:rPr>
            </w:pPr>
          </w:p>
        </w:tc>
        <w:tc>
          <w:tcPr>
            <w:tcW w:w="1418" w:type="dxa"/>
            <w:vMerge/>
            <w:tcBorders>
              <w:left w:val="single" w:sz="4" w:space="0" w:color="auto"/>
              <w:bottom w:val="single" w:sz="4" w:space="0" w:color="auto"/>
              <w:right w:val="single" w:sz="4" w:space="0" w:color="auto"/>
            </w:tcBorders>
            <w:vAlign w:val="center"/>
          </w:tcPr>
          <w:p w:rsidR="000560AC" w:rsidRPr="00AA725D" w:rsidRDefault="000560AC" w:rsidP="000560AC">
            <w:pPr>
              <w:contextualSpacing/>
              <w:jc w:val="center"/>
              <w:rPr>
                <w:rFonts w:ascii="GHEA Grapalat" w:hAnsi="GHEA Grapalat"/>
                <w:sz w:val="18"/>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rPr>
                <w:rFonts w:ascii="GHEA Grapalat" w:hAnsi="GHEA Grapalat"/>
                <w:sz w:val="18"/>
                <w:szCs w:val="20"/>
              </w:rPr>
            </w:pPr>
          </w:p>
        </w:tc>
        <w:tc>
          <w:tcPr>
            <w:tcW w:w="1035"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rPr>
                <w:rFonts w:ascii="GHEA Grapalat" w:hAnsi="GHEA Grapalat"/>
                <w:sz w:val="18"/>
                <w:szCs w:val="20"/>
              </w:rPr>
            </w:pPr>
          </w:p>
        </w:tc>
        <w:tc>
          <w:tcPr>
            <w:tcW w:w="833" w:type="dxa"/>
            <w:vMerge/>
            <w:tcBorders>
              <w:top w:val="single" w:sz="4" w:space="0" w:color="auto"/>
              <w:left w:val="single" w:sz="4" w:space="0" w:color="auto"/>
              <w:bottom w:val="single" w:sz="4" w:space="0" w:color="auto"/>
              <w:right w:val="single" w:sz="4" w:space="0" w:color="auto"/>
            </w:tcBorders>
            <w:vAlign w:val="center"/>
          </w:tcPr>
          <w:p w:rsidR="000560AC" w:rsidRPr="00AA725D" w:rsidRDefault="000560AC" w:rsidP="000560AC">
            <w:pPr>
              <w:contextualSpacing/>
              <w:rPr>
                <w:rFonts w:ascii="GHEA Grapalat" w:hAnsi="GHEA Grapalat"/>
                <w:sz w:val="18"/>
                <w:szCs w:val="20"/>
              </w:rPr>
            </w:pPr>
          </w:p>
        </w:tc>
        <w:tc>
          <w:tcPr>
            <w:tcW w:w="2243" w:type="dxa"/>
            <w:vMerge/>
            <w:tcBorders>
              <w:top w:val="single" w:sz="4" w:space="0" w:color="auto"/>
              <w:left w:val="single" w:sz="4" w:space="0" w:color="auto"/>
              <w:bottom w:val="single" w:sz="4" w:space="0" w:color="auto"/>
              <w:right w:val="single" w:sz="4" w:space="0" w:color="auto"/>
            </w:tcBorders>
          </w:tcPr>
          <w:p w:rsidR="000560AC" w:rsidRPr="00AA725D" w:rsidRDefault="000560AC" w:rsidP="000560AC">
            <w:pPr>
              <w:contextualSpacing/>
              <w:rPr>
                <w:rFonts w:ascii="GHEA Grapalat" w:hAnsi="GHEA Grapalat" w:cs="Calibri"/>
                <w:sz w:val="18"/>
                <w:szCs w:val="20"/>
                <w:lang w:val="hy-AM"/>
              </w:rPr>
            </w:pPr>
          </w:p>
        </w:tc>
      </w:tr>
      <w:bookmarkEnd w:id="12"/>
    </w:tbl>
    <w:p w:rsidR="00CB608C" w:rsidRPr="00AD29CE" w:rsidRDefault="00CB608C"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0C69AB" w:rsidRPr="000C69AB" w:rsidRDefault="000C69AB" w:rsidP="000C69AB">
      <w:pPr>
        <w:autoSpaceDE w:val="0"/>
        <w:autoSpaceDN w:val="0"/>
        <w:adjustRightInd w:val="0"/>
        <w:jc w:val="right"/>
        <w:rPr>
          <w:rFonts w:ascii="GHEA Grapalat" w:hAnsi="GHEA Grapalat"/>
          <w:i/>
          <w:sz w:val="18"/>
          <w:lang w:val="hy-AM"/>
        </w:rPr>
      </w:pPr>
      <w:r w:rsidRPr="000C69AB">
        <w:rPr>
          <w:rFonts w:ascii="GHEA Grapalat" w:hAnsi="GHEA Grapalat"/>
          <w:i/>
          <w:sz w:val="18"/>
          <w:lang w:val="hy-AM"/>
        </w:rPr>
        <w:lastRenderedPageBreak/>
        <w:t>Приложение N 1.1</w:t>
      </w:r>
    </w:p>
    <w:p w:rsidR="000C69AB" w:rsidRPr="000C69AB" w:rsidRDefault="000C69AB" w:rsidP="000C69AB">
      <w:pPr>
        <w:autoSpaceDE w:val="0"/>
        <w:autoSpaceDN w:val="0"/>
        <w:adjustRightInd w:val="0"/>
        <w:jc w:val="right"/>
        <w:rPr>
          <w:rFonts w:ascii="GHEA Grapalat" w:hAnsi="GHEA Grapalat"/>
          <w:i/>
          <w:sz w:val="18"/>
          <w:lang w:val="hy-AM"/>
        </w:rPr>
      </w:pPr>
      <w:r w:rsidRPr="000C69AB">
        <w:rPr>
          <w:rFonts w:ascii="GHEA Grapalat" w:hAnsi="GHEA Grapalat"/>
          <w:i/>
          <w:sz w:val="18"/>
          <w:lang w:val="hy-AM"/>
        </w:rPr>
        <w:t>« » 20. подписано</w:t>
      </w:r>
    </w:p>
    <w:p w:rsidR="000C69AB" w:rsidRDefault="000C69AB" w:rsidP="000C69AB">
      <w:pPr>
        <w:autoSpaceDE w:val="0"/>
        <w:autoSpaceDN w:val="0"/>
        <w:adjustRightInd w:val="0"/>
        <w:jc w:val="right"/>
        <w:rPr>
          <w:rFonts w:ascii="GHEA Grapalat" w:hAnsi="GHEA Grapalat"/>
          <w:i/>
          <w:sz w:val="18"/>
          <w:lang w:val="hy-AM"/>
        </w:rPr>
      </w:pPr>
      <w:r w:rsidRPr="000C69AB">
        <w:rPr>
          <w:rFonts w:ascii="GHEA Grapalat" w:hAnsi="GHEA Grapalat"/>
          <w:i/>
          <w:sz w:val="18"/>
          <w:lang w:val="hy-AM"/>
        </w:rPr>
        <w:t>договор с кодом</w:t>
      </w:r>
    </w:p>
    <w:p w:rsidR="000C69AB" w:rsidRDefault="000C69AB" w:rsidP="000C69AB">
      <w:pPr>
        <w:autoSpaceDE w:val="0"/>
        <w:autoSpaceDN w:val="0"/>
        <w:adjustRightInd w:val="0"/>
        <w:jc w:val="center"/>
        <w:rPr>
          <w:rFonts w:ascii="GHEA Grapalat" w:hAnsi="GHEA Grapalat"/>
          <w:i/>
          <w:sz w:val="18"/>
          <w:lang w:val="hy-AM"/>
        </w:rPr>
      </w:pPr>
    </w:p>
    <w:p w:rsidR="000C69AB" w:rsidRDefault="000C69AB" w:rsidP="000C69AB">
      <w:pPr>
        <w:jc w:val="center"/>
        <w:rPr>
          <w:rFonts w:ascii="GHEA Grapalat" w:eastAsia="GHEA Grapalat" w:hAnsi="GHEA Grapalat" w:cs="GHEA Grapalat"/>
          <w:sz w:val="22"/>
          <w:szCs w:val="22"/>
          <w:lang w:val="hy-AM"/>
        </w:rPr>
      </w:pPr>
      <w:r w:rsidRPr="000C69AB">
        <w:rPr>
          <w:rFonts w:ascii="GHEA Grapalat" w:eastAsia="GHEA Grapalat" w:hAnsi="GHEA Grapalat" w:cs="GHEA Grapalat"/>
          <w:sz w:val="22"/>
          <w:szCs w:val="22"/>
          <w:lang w:val="hy-AM"/>
        </w:rPr>
        <w:t xml:space="preserve">Технические условия процедуры закупки услуг по </w:t>
      </w:r>
      <w:r w:rsidR="000560AC" w:rsidRPr="000560AC">
        <w:rPr>
          <w:rFonts w:ascii="GHEA Grapalat" w:eastAsia="GHEA Grapalat" w:hAnsi="GHEA Grapalat" w:cs="GHEA Grapalat"/>
          <w:sz w:val="22"/>
          <w:szCs w:val="22"/>
          <w:lang w:val="hy-AM"/>
        </w:rPr>
        <w:t>сооружению сцены для проведения культурного мероприятия для нужд администрации общины Ашоцк</w:t>
      </w:r>
      <w:r w:rsidRPr="000C69AB">
        <w:rPr>
          <w:rFonts w:ascii="GHEA Grapalat" w:eastAsia="GHEA Grapalat" w:hAnsi="GHEA Grapalat" w:cs="GHEA Grapalat"/>
          <w:sz w:val="22"/>
          <w:szCs w:val="22"/>
          <w:lang w:val="hy-AM"/>
        </w:rPr>
        <w:t>.</w:t>
      </w:r>
    </w:p>
    <w:p w:rsidR="000C69AB" w:rsidRPr="008365DE" w:rsidRDefault="000C69AB" w:rsidP="000C69AB">
      <w:pPr>
        <w:jc w:val="center"/>
        <w:rPr>
          <w:rFonts w:ascii="GHEA Grapalat" w:hAnsi="GHEA Grapalat" w:cs="Times Armenian"/>
          <w:b/>
          <w:sz w:val="22"/>
          <w:lang w:val="hy-AM"/>
        </w:rPr>
      </w:pP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10110"/>
      </w:tblGrid>
      <w:tr w:rsidR="000C69AB" w:rsidRPr="000C69AB" w:rsidTr="000560AC">
        <w:trPr>
          <w:trHeight w:val="557"/>
          <w:jc w:val="center"/>
        </w:trPr>
        <w:tc>
          <w:tcPr>
            <w:tcW w:w="605" w:type="dxa"/>
            <w:tcBorders>
              <w:top w:val="single" w:sz="4" w:space="0" w:color="auto"/>
              <w:left w:val="single" w:sz="4" w:space="0" w:color="auto"/>
              <w:bottom w:val="single" w:sz="4" w:space="0" w:color="auto"/>
              <w:right w:val="single" w:sz="4" w:space="0" w:color="auto"/>
            </w:tcBorders>
          </w:tcPr>
          <w:p w:rsidR="000C69AB" w:rsidRPr="004125BD" w:rsidRDefault="000C69AB" w:rsidP="000560AC">
            <w:pPr>
              <w:jc w:val="center"/>
              <w:rPr>
                <w:rFonts w:ascii="GHEA Grapalat" w:hAnsi="GHEA Grapalat"/>
                <w:sz w:val="20"/>
                <w:szCs w:val="20"/>
                <w:lang w:val="hy-AM"/>
              </w:rPr>
            </w:pPr>
            <w:r>
              <w:rPr>
                <w:rFonts w:ascii="GHEA Grapalat" w:hAnsi="GHEA Grapalat"/>
                <w:sz w:val="20"/>
                <w:szCs w:val="20"/>
                <w:lang w:val="hy-AM"/>
              </w:rPr>
              <w:t>1</w:t>
            </w:r>
          </w:p>
        </w:tc>
        <w:tc>
          <w:tcPr>
            <w:tcW w:w="10110" w:type="dxa"/>
            <w:tcBorders>
              <w:top w:val="single" w:sz="4" w:space="0" w:color="auto"/>
              <w:left w:val="single" w:sz="4" w:space="0" w:color="auto"/>
              <w:bottom w:val="single" w:sz="4" w:space="0" w:color="auto"/>
              <w:right w:val="single" w:sz="4" w:space="0" w:color="auto"/>
            </w:tcBorders>
          </w:tcPr>
          <w:p w:rsidR="00D57D84" w:rsidRPr="00D57D84" w:rsidRDefault="00D57D84" w:rsidP="00D57D84">
            <w:pPr>
              <w:tabs>
                <w:tab w:val="left" w:pos="271"/>
                <w:tab w:val="left" w:pos="481"/>
              </w:tabs>
              <w:jc w:val="both"/>
              <w:rPr>
                <w:rFonts w:ascii="GHEA Grapalat" w:hAnsi="GHEA Grapalat" w:cs="Sylfaen"/>
                <w:color w:val="000000"/>
                <w:sz w:val="20"/>
                <w:shd w:val="clear" w:color="auto" w:fill="FFFFFF"/>
              </w:rPr>
            </w:pPr>
            <w:r w:rsidRPr="00D57D84">
              <w:rPr>
                <w:rFonts w:ascii="GHEA Grapalat" w:hAnsi="GHEA Grapalat" w:cs="Sylfaen"/>
                <w:color w:val="000000"/>
                <w:sz w:val="20"/>
                <w:shd w:val="clear" w:color="auto" w:fill="FFFFFF"/>
              </w:rPr>
              <w:t>Услуга включает полный комплекс работ по сооружению сцены для проведения культурного мероприятия, а также предоставление, установку, эксплуатацию и демонтаж соответствующего светового,</w:t>
            </w:r>
            <w:r>
              <w:rPr>
                <w:rFonts w:ascii="GHEA Grapalat" w:hAnsi="GHEA Grapalat" w:cs="Sylfaen"/>
                <w:color w:val="000000"/>
                <w:sz w:val="20"/>
                <w:shd w:val="clear" w:color="auto" w:fill="FFFFFF"/>
              </w:rPr>
              <w:t xml:space="preserve"> звукового и видеооборудования.</w:t>
            </w:r>
          </w:p>
          <w:p w:rsidR="00D57D84" w:rsidRPr="00D57D84" w:rsidRDefault="00D57D84" w:rsidP="00D57D84">
            <w:pPr>
              <w:tabs>
                <w:tab w:val="left" w:pos="271"/>
                <w:tab w:val="left" w:pos="481"/>
              </w:tabs>
              <w:jc w:val="both"/>
              <w:rPr>
                <w:rFonts w:ascii="GHEA Grapalat" w:hAnsi="GHEA Grapalat" w:cs="Sylfaen"/>
                <w:color w:val="000000"/>
                <w:sz w:val="20"/>
                <w:shd w:val="clear" w:color="auto" w:fill="FFFFFF"/>
              </w:rPr>
            </w:pPr>
            <w:r w:rsidRPr="00D57D84">
              <w:rPr>
                <w:rFonts w:ascii="GHEA Grapalat" w:hAnsi="GHEA Grapalat" w:cs="Sylfaen"/>
                <w:color w:val="000000"/>
                <w:sz w:val="20"/>
                <w:shd w:val="clear" w:color="auto" w:fill="FFFFFF"/>
              </w:rPr>
              <w:t>Поставщик обязан обеспечить мобильную сценическую платформу площадью 30 кв.м (5 м x 6 м), высотой 1 метр, с металлической конструкцией, при этом толщина несущих элементов должна составлять не менее 8 см, а также предусмотреть лестницу для подъема на сцену. Сцена должна быть устойчивой, безопасной и соответствовать техническим требованиям мероприятия.</w:t>
            </w:r>
          </w:p>
          <w:p w:rsidR="00D57D84" w:rsidRPr="00D57D84" w:rsidRDefault="00D57D84" w:rsidP="00D57D84">
            <w:pPr>
              <w:tabs>
                <w:tab w:val="left" w:pos="271"/>
                <w:tab w:val="left" w:pos="481"/>
              </w:tabs>
              <w:jc w:val="both"/>
              <w:rPr>
                <w:rFonts w:ascii="GHEA Grapalat" w:hAnsi="GHEA Grapalat" w:cs="Sylfaen"/>
                <w:color w:val="000000"/>
                <w:sz w:val="20"/>
                <w:shd w:val="clear" w:color="auto" w:fill="FFFFFF"/>
              </w:rPr>
            </w:pPr>
            <w:r w:rsidRPr="00D57D84">
              <w:rPr>
                <w:rFonts w:ascii="GHEA Grapalat" w:hAnsi="GHEA Grapalat" w:cs="Sylfaen"/>
                <w:color w:val="000000"/>
                <w:sz w:val="20"/>
                <w:shd w:val="clear" w:color="auto" w:fill="FFFFFF"/>
              </w:rPr>
              <w:t>В рамках услуги должна быть установлена сценическая конструкция размерами 6 м x 6 м x 6 м, изготовленная из дюралюминия, обеспечивающая безопасное размещение светового и дру</w:t>
            </w:r>
            <w:r>
              <w:rPr>
                <w:rFonts w:ascii="GHEA Grapalat" w:hAnsi="GHEA Grapalat" w:cs="Sylfaen"/>
                <w:color w:val="000000"/>
                <w:sz w:val="20"/>
                <w:shd w:val="clear" w:color="auto" w:fill="FFFFFF"/>
              </w:rPr>
              <w:t>гого технического оборудования.</w:t>
            </w:r>
          </w:p>
          <w:p w:rsidR="00D57D84" w:rsidRPr="00D57D84" w:rsidRDefault="00D57D84" w:rsidP="00D57D84">
            <w:pPr>
              <w:tabs>
                <w:tab w:val="left" w:pos="271"/>
                <w:tab w:val="left" w:pos="481"/>
              </w:tabs>
              <w:jc w:val="both"/>
              <w:rPr>
                <w:rFonts w:ascii="GHEA Grapalat" w:hAnsi="GHEA Grapalat" w:cs="Sylfaen"/>
                <w:color w:val="000000"/>
                <w:sz w:val="20"/>
                <w:shd w:val="clear" w:color="auto" w:fill="FFFFFF"/>
              </w:rPr>
            </w:pPr>
            <w:r w:rsidRPr="00D57D84">
              <w:rPr>
                <w:rFonts w:ascii="GHEA Grapalat" w:hAnsi="GHEA Grapalat" w:cs="Sylfaen"/>
                <w:color w:val="000000"/>
                <w:sz w:val="20"/>
                <w:shd w:val="clear" w:color="auto" w:fill="FFFFFF"/>
              </w:rPr>
              <w:t>Световое оборудование должно включать управляемые многоцветные прожекторы, в частности: 8 единиц Beam (или эквивалент), 10 единиц LED Bar (или эквивалент), 8 единиц LED Wash (или эквивалент) и 8 единиц LED Strobe (или эквивалент) статического типа, которые должны обеспечивать соответствующие световые эффекты и быть полностью управляемыми.</w:t>
            </w:r>
          </w:p>
          <w:p w:rsidR="00D57D84" w:rsidRPr="00D57D84" w:rsidRDefault="00D57D84" w:rsidP="00D57D84">
            <w:pPr>
              <w:tabs>
                <w:tab w:val="left" w:pos="271"/>
                <w:tab w:val="left" w:pos="481"/>
              </w:tabs>
              <w:jc w:val="both"/>
              <w:rPr>
                <w:rFonts w:ascii="GHEA Grapalat" w:hAnsi="GHEA Grapalat" w:cs="Sylfaen"/>
                <w:color w:val="000000"/>
                <w:sz w:val="20"/>
                <w:shd w:val="clear" w:color="auto" w:fill="FFFFFF"/>
              </w:rPr>
            </w:pPr>
            <w:r w:rsidRPr="00D57D84">
              <w:rPr>
                <w:rFonts w:ascii="GHEA Grapalat" w:hAnsi="GHEA Grapalat" w:cs="Sylfaen"/>
                <w:color w:val="000000"/>
                <w:sz w:val="20"/>
                <w:shd w:val="clear" w:color="auto" w:fill="FFFFFF"/>
              </w:rPr>
              <w:t>Видеосистема должна включать LED-экран общей площадью 6 кв.м (3 м x 2 м) с шагом пикселя P3.9, обеспечивающий высокое качество изображения и пригодный для демонстрации видеоматериалов и других визуальных м</w:t>
            </w:r>
            <w:r>
              <w:rPr>
                <w:rFonts w:ascii="GHEA Grapalat" w:hAnsi="GHEA Grapalat" w:cs="Sylfaen"/>
                <w:color w:val="000000"/>
                <w:sz w:val="20"/>
                <w:shd w:val="clear" w:color="auto" w:fill="FFFFFF"/>
              </w:rPr>
              <w:t>атериалов во время мероприятия.</w:t>
            </w:r>
          </w:p>
          <w:p w:rsidR="00D57D84" w:rsidRPr="00D57D84" w:rsidRDefault="00D57D84" w:rsidP="00D57D84">
            <w:pPr>
              <w:tabs>
                <w:tab w:val="left" w:pos="271"/>
                <w:tab w:val="left" w:pos="481"/>
              </w:tabs>
              <w:jc w:val="both"/>
              <w:rPr>
                <w:rFonts w:ascii="GHEA Grapalat" w:hAnsi="GHEA Grapalat" w:cs="Sylfaen"/>
                <w:color w:val="000000"/>
                <w:sz w:val="20"/>
                <w:shd w:val="clear" w:color="auto" w:fill="FFFFFF"/>
              </w:rPr>
            </w:pPr>
            <w:r w:rsidRPr="00D57D84">
              <w:rPr>
                <w:rFonts w:ascii="GHEA Grapalat" w:hAnsi="GHEA Grapalat" w:cs="Sylfaen"/>
                <w:color w:val="000000"/>
                <w:sz w:val="20"/>
                <w:shd w:val="clear" w:color="auto" w:fill="FFFFFF"/>
              </w:rPr>
              <w:t>Для звукового обеспечения поставщик должен предоставить акустическую систему, включающую:</w:t>
            </w:r>
          </w:p>
          <w:p w:rsidR="00D57D84" w:rsidRPr="00D57D84" w:rsidRDefault="00D57D84" w:rsidP="00D57D84">
            <w:pPr>
              <w:tabs>
                <w:tab w:val="left" w:pos="271"/>
                <w:tab w:val="left" w:pos="481"/>
              </w:tabs>
              <w:jc w:val="both"/>
              <w:rPr>
                <w:rFonts w:ascii="GHEA Grapalat" w:hAnsi="GHEA Grapalat" w:cs="Sylfaen"/>
                <w:color w:val="000000"/>
                <w:sz w:val="20"/>
                <w:shd w:val="clear" w:color="auto" w:fill="FFFFFF"/>
              </w:rPr>
            </w:pPr>
            <w:r w:rsidRPr="00D57D84">
              <w:rPr>
                <w:rFonts w:ascii="GHEA Grapalat" w:hAnsi="GHEA Grapalat" w:cs="Sylfaen"/>
                <w:color w:val="000000"/>
                <w:sz w:val="20"/>
                <w:shd w:val="clear" w:color="auto" w:fill="FFFFFF"/>
              </w:rPr>
              <w:t>8 единиц RCF Sub TTS18 II A (1400W) (или эквивалент),</w:t>
            </w:r>
          </w:p>
          <w:p w:rsidR="00D57D84" w:rsidRPr="00D57D84" w:rsidRDefault="00D57D84" w:rsidP="00D57D84">
            <w:pPr>
              <w:tabs>
                <w:tab w:val="left" w:pos="271"/>
                <w:tab w:val="left" w:pos="481"/>
              </w:tabs>
              <w:jc w:val="both"/>
              <w:rPr>
                <w:rFonts w:ascii="GHEA Grapalat" w:hAnsi="GHEA Grapalat" w:cs="Sylfaen"/>
                <w:color w:val="000000"/>
                <w:sz w:val="20"/>
                <w:shd w:val="clear" w:color="auto" w:fill="FFFFFF"/>
              </w:rPr>
            </w:pPr>
            <w:r w:rsidRPr="00D57D84">
              <w:rPr>
                <w:rFonts w:ascii="GHEA Grapalat" w:hAnsi="GHEA Grapalat" w:cs="Sylfaen"/>
                <w:color w:val="000000"/>
                <w:sz w:val="20"/>
                <w:shd w:val="clear" w:color="auto" w:fill="FFFFFF"/>
              </w:rPr>
              <w:t>8 единиц RCF TTL 6A (2200W) (или эквивалент),</w:t>
            </w:r>
          </w:p>
          <w:p w:rsidR="00D57D84" w:rsidRPr="00D57D84" w:rsidRDefault="00D57D84" w:rsidP="00D57D84">
            <w:pPr>
              <w:tabs>
                <w:tab w:val="left" w:pos="271"/>
                <w:tab w:val="left" w:pos="481"/>
              </w:tabs>
              <w:jc w:val="both"/>
              <w:rPr>
                <w:rFonts w:ascii="GHEA Grapalat" w:hAnsi="GHEA Grapalat" w:cs="Sylfaen"/>
                <w:color w:val="000000"/>
                <w:sz w:val="20"/>
                <w:shd w:val="clear" w:color="auto" w:fill="FFFFFF"/>
              </w:rPr>
            </w:pPr>
            <w:r w:rsidRPr="00D57D84">
              <w:rPr>
                <w:rFonts w:ascii="GHEA Grapalat" w:hAnsi="GHEA Grapalat" w:cs="Sylfaen"/>
                <w:color w:val="000000"/>
                <w:sz w:val="20"/>
                <w:shd w:val="clear" w:color="auto" w:fill="FFFFFF"/>
              </w:rPr>
              <w:t>4 единицы RCF ART 945A (1100W) (или эквивалент),</w:t>
            </w:r>
          </w:p>
          <w:p w:rsidR="00D57D84" w:rsidRPr="00D57D84" w:rsidRDefault="00D57D84" w:rsidP="00D57D84">
            <w:pPr>
              <w:tabs>
                <w:tab w:val="left" w:pos="271"/>
                <w:tab w:val="left" w:pos="481"/>
              </w:tabs>
              <w:jc w:val="both"/>
              <w:rPr>
                <w:rFonts w:ascii="GHEA Grapalat" w:hAnsi="GHEA Grapalat" w:cs="Sylfaen"/>
                <w:color w:val="000000"/>
                <w:sz w:val="20"/>
                <w:shd w:val="clear" w:color="auto" w:fill="FFFFFF"/>
              </w:rPr>
            </w:pPr>
            <w:r w:rsidRPr="00D57D84">
              <w:rPr>
                <w:rFonts w:ascii="GHEA Grapalat" w:hAnsi="GHEA Grapalat" w:cs="Sylfaen"/>
                <w:color w:val="000000"/>
                <w:sz w:val="20"/>
                <w:shd w:val="clear" w:color="auto" w:fill="FFFFFF"/>
              </w:rPr>
              <w:t>а также 4 единицы микрофонов Shure QLXD24 (или эквивалент) и 1 единицу звукового пульта Dynacord (или эквивалент).</w:t>
            </w:r>
          </w:p>
          <w:p w:rsidR="00D57D84" w:rsidRPr="00D57D84" w:rsidRDefault="00D57D84" w:rsidP="00D57D84">
            <w:pPr>
              <w:tabs>
                <w:tab w:val="left" w:pos="271"/>
                <w:tab w:val="left" w:pos="481"/>
              </w:tabs>
              <w:jc w:val="both"/>
              <w:rPr>
                <w:rFonts w:ascii="GHEA Grapalat" w:hAnsi="GHEA Grapalat" w:cs="Sylfaen"/>
                <w:color w:val="000000"/>
                <w:sz w:val="20"/>
                <w:shd w:val="clear" w:color="auto" w:fill="FFFFFF"/>
              </w:rPr>
            </w:pPr>
            <w:r w:rsidRPr="00D57D84">
              <w:rPr>
                <w:rFonts w:ascii="GHEA Grapalat" w:hAnsi="GHEA Grapalat" w:cs="Sylfaen"/>
                <w:color w:val="000000"/>
                <w:sz w:val="20"/>
                <w:shd w:val="clear" w:color="auto" w:fill="FFFFFF"/>
              </w:rPr>
              <w:t>Звуковая система должна обеспечивать высококачественное, четкое и сбалансированное звучани</w:t>
            </w:r>
            <w:r>
              <w:rPr>
                <w:rFonts w:ascii="GHEA Grapalat" w:hAnsi="GHEA Grapalat" w:cs="Sylfaen"/>
                <w:color w:val="000000"/>
                <w:sz w:val="20"/>
                <w:shd w:val="clear" w:color="auto" w:fill="FFFFFF"/>
              </w:rPr>
              <w:t>е на всей территории.</w:t>
            </w:r>
          </w:p>
          <w:p w:rsidR="00D57D84" w:rsidRPr="00D57D84" w:rsidRDefault="00D57D84" w:rsidP="00D57D84">
            <w:pPr>
              <w:tabs>
                <w:tab w:val="left" w:pos="271"/>
                <w:tab w:val="left" w:pos="481"/>
              </w:tabs>
              <w:jc w:val="both"/>
              <w:rPr>
                <w:rFonts w:ascii="GHEA Grapalat" w:hAnsi="GHEA Grapalat" w:cs="Sylfaen"/>
                <w:color w:val="000000"/>
                <w:sz w:val="20"/>
                <w:shd w:val="clear" w:color="auto" w:fill="FFFFFF"/>
              </w:rPr>
            </w:pPr>
            <w:r w:rsidRPr="00D57D84">
              <w:rPr>
                <w:rFonts w:ascii="GHEA Grapalat" w:hAnsi="GHEA Grapalat" w:cs="Sylfaen"/>
                <w:color w:val="000000"/>
                <w:sz w:val="20"/>
                <w:shd w:val="clear" w:color="auto" w:fill="FFFFFF"/>
              </w:rPr>
              <w:t>В целях надлежащего оказания услуги поставщик обязан обеспечить привлечение соответствующих специалистов, в частности: оператора светового оборудования, оператора звукового оборудования и оператора LED-экрана, которые будут ответственны за корректную эксплуатацию обо</w:t>
            </w:r>
            <w:r>
              <w:rPr>
                <w:rFonts w:ascii="GHEA Grapalat" w:hAnsi="GHEA Grapalat" w:cs="Sylfaen"/>
                <w:color w:val="000000"/>
                <w:sz w:val="20"/>
                <w:shd w:val="clear" w:color="auto" w:fill="FFFFFF"/>
              </w:rPr>
              <w:t>рудования во время мероприятия.</w:t>
            </w:r>
          </w:p>
          <w:p w:rsidR="00D57D84" w:rsidRPr="00D57D84" w:rsidRDefault="00D57D84" w:rsidP="00D57D84">
            <w:pPr>
              <w:tabs>
                <w:tab w:val="left" w:pos="271"/>
                <w:tab w:val="left" w:pos="481"/>
              </w:tabs>
              <w:jc w:val="both"/>
              <w:rPr>
                <w:rFonts w:ascii="GHEA Grapalat" w:hAnsi="GHEA Grapalat" w:cs="Sylfaen"/>
                <w:color w:val="000000"/>
                <w:sz w:val="20"/>
                <w:shd w:val="clear" w:color="auto" w:fill="FFFFFF"/>
              </w:rPr>
            </w:pPr>
            <w:r w:rsidRPr="00D57D84">
              <w:rPr>
                <w:rFonts w:ascii="GHEA Grapalat" w:hAnsi="GHEA Grapalat" w:cs="Sylfaen"/>
                <w:color w:val="000000"/>
                <w:sz w:val="20"/>
                <w:shd w:val="clear" w:color="auto" w:fill="FFFFFF"/>
              </w:rPr>
              <w:t>Кроме того, услуга должна включать транспортное обеспечение, необходимое для перевозки оборудования, а также услуги диджея для обеспечения музыкального сопровождения мероприятия.</w:t>
            </w:r>
          </w:p>
          <w:p w:rsidR="000C69AB" w:rsidRPr="00D57D84" w:rsidRDefault="00D57D84" w:rsidP="00D57D84">
            <w:pPr>
              <w:tabs>
                <w:tab w:val="left" w:pos="271"/>
                <w:tab w:val="left" w:pos="481"/>
              </w:tabs>
              <w:jc w:val="both"/>
              <w:rPr>
                <w:rFonts w:ascii="GHEA Grapalat" w:hAnsi="GHEA Grapalat" w:cs="Sylfaen"/>
                <w:color w:val="000000"/>
                <w:sz w:val="20"/>
                <w:shd w:val="clear" w:color="auto" w:fill="FFFFFF"/>
              </w:rPr>
            </w:pPr>
            <w:r w:rsidRPr="00D57D84">
              <w:rPr>
                <w:rFonts w:ascii="GHEA Grapalat" w:hAnsi="GHEA Grapalat" w:cs="Sylfaen"/>
                <w:color w:val="000000"/>
                <w:sz w:val="20"/>
                <w:shd w:val="clear" w:color="auto" w:fill="FFFFFF"/>
              </w:rPr>
              <w:t>Все оборудование должно находиться в технически исправном состоянии, соответствовать требованиям безопасности, а работы по установке и демонтажу должны быть выполнены в установленные сроки.</w:t>
            </w:r>
          </w:p>
        </w:tc>
      </w:tr>
      <w:tr w:rsidR="000C69AB" w:rsidRPr="00EB7E5F" w:rsidTr="000560AC">
        <w:trPr>
          <w:trHeight w:val="273"/>
          <w:jc w:val="center"/>
        </w:trPr>
        <w:tc>
          <w:tcPr>
            <w:tcW w:w="605" w:type="dxa"/>
            <w:tcBorders>
              <w:top w:val="single" w:sz="4" w:space="0" w:color="auto"/>
              <w:left w:val="single" w:sz="4" w:space="0" w:color="auto"/>
              <w:bottom w:val="single" w:sz="4" w:space="0" w:color="auto"/>
              <w:right w:val="single" w:sz="4" w:space="0" w:color="auto"/>
            </w:tcBorders>
          </w:tcPr>
          <w:p w:rsidR="000C69AB" w:rsidRPr="00EB7E5F" w:rsidRDefault="000C69AB" w:rsidP="000560AC">
            <w:pPr>
              <w:jc w:val="center"/>
              <w:rPr>
                <w:rFonts w:ascii="GHEA Grapalat" w:hAnsi="GHEA Grapalat"/>
                <w:sz w:val="20"/>
                <w:szCs w:val="20"/>
              </w:rPr>
            </w:pPr>
            <w:r>
              <w:rPr>
                <w:rFonts w:ascii="GHEA Grapalat" w:hAnsi="GHEA Grapalat"/>
                <w:sz w:val="20"/>
                <w:szCs w:val="20"/>
                <w:lang w:val="hy-AM"/>
              </w:rPr>
              <w:t>2</w:t>
            </w:r>
            <w:r w:rsidRPr="00EB7E5F">
              <w:rPr>
                <w:rFonts w:ascii="GHEA Grapalat" w:hAnsi="GHEA Grapalat"/>
                <w:sz w:val="20"/>
                <w:szCs w:val="20"/>
              </w:rPr>
              <w:t>.</w:t>
            </w:r>
          </w:p>
        </w:tc>
        <w:tc>
          <w:tcPr>
            <w:tcW w:w="10110" w:type="dxa"/>
            <w:tcBorders>
              <w:top w:val="single" w:sz="4" w:space="0" w:color="auto"/>
              <w:left w:val="single" w:sz="4" w:space="0" w:color="auto"/>
              <w:bottom w:val="single" w:sz="4" w:space="0" w:color="auto"/>
              <w:right w:val="single" w:sz="4" w:space="0" w:color="auto"/>
            </w:tcBorders>
            <w:hideMark/>
          </w:tcPr>
          <w:p w:rsidR="000C69AB" w:rsidRPr="00EB7E5F" w:rsidRDefault="000C69AB" w:rsidP="000560AC">
            <w:pPr>
              <w:jc w:val="center"/>
              <w:rPr>
                <w:rFonts w:ascii="GHEA Grapalat" w:hAnsi="GHEA Grapalat" w:cs="Sylfaen"/>
                <w:b/>
                <w:sz w:val="20"/>
                <w:szCs w:val="20"/>
              </w:rPr>
            </w:pPr>
            <w:r w:rsidRPr="000C69AB">
              <w:rPr>
                <w:rFonts w:ascii="GHEA Grapalat" w:hAnsi="GHEA Grapalat" w:cs="Sylfaen"/>
                <w:b/>
                <w:sz w:val="20"/>
                <w:szCs w:val="20"/>
              </w:rPr>
              <w:t>СРОК ПРЕДОСТАВЛЕНИЯ УСЛУГ</w:t>
            </w:r>
          </w:p>
        </w:tc>
      </w:tr>
    </w:tbl>
    <w:p w:rsidR="000C69AB" w:rsidRDefault="000C69AB" w:rsidP="000C69AB">
      <w:pPr>
        <w:jc w:val="center"/>
        <w:rPr>
          <w:rFonts w:ascii="GHEA Grapalat" w:hAnsi="GHEA Grapalat"/>
          <w:bCs/>
          <w:kern w:val="2"/>
          <w:sz w:val="22"/>
          <w:lang w:val="hy-AM"/>
        </w:rPr>
      </w:pPr>
    </w:p>
    <w:p w:rsidR="00554D44" w:rsidRDefault="000C69AB" w:rsidP="000C69AB">
      <w:pPr>
        <w:widowControl w:val="0"/>
        <w:spacing w:after="160" w:line="360" w:lineRule="auto"/>
        <w:ind w:firstLine="567"/>
        <w:jc w:val="both"/>
        <w:rPr>
          <w:rFonts w:ascii="GHEA Grapalat" w:hAnsi="GHEA Grapalat"/>
          <w:sz w:val="20"/>
          <w:lang w:val="hy-AM"/>
        </w:rPr>
      </w:pPr>
      <w:r w:rsidRPr="000C69AB">
        <w:rPr>
          <w:rFonts w:ascii="GHEA Grapalat" w:hAnsi="GHEA Grapalat"/>
          <w:sz w:val="20"/>
          <w:lang w:val="hy-AM"/>
        </w:rPr>
        <w:t>* Срок оказания услуг, а в случае поэтапного исполнения договора – срок первого этапа, должен быть установлен не менее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оказать услуги в более короткий срок. ** Если договор заключается на основании части 6 статьи 15 Закона РА «О закупках», то исчисление срока в графе устанавливается в календарных днях, при этом исчисление производится со дня вступления в силу заключенного между сторонами соглашения, если предусмотрены финансовые ресурсы.</w:t>
      </w:r>
    </w:p>
    <w:p w:rsidR="000C69AB" w:rsidRDefault="000C69AB" w:rsidP="000C69AB">
      <w:pPr>
        <w:widowControl w:val="0"/>
        <w:spacing w:after="160" w:line="360" w:lineRule="auto"/>
        <w:ind w:firstLine="567"/>
        <w:jc w:val="both"/>
        <w:rPr>
          <w:rFonts w:ascii="GHEA Grapalat" w:hAnsi="GHEA Grapalat"/>
          <w:sz w:val="20"/>
          <w:lang w:val="hy-AM"/>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1413"/>
        <w:gridCol w:w="3451"/>
        <w:gridCol w:w="553"/>
        <w:gridCol w:w="442"/>
        <w:gridCol w:w="566"/>
        <w:gridCol w:w="566"/>
        <w:gridCol w:w="566"/>
        <w:gridCol w:w="514"/>
        <w:gridCol w:w="442"/>
        <w:gridCol w:w="442"/>
        <w:gridCol w:w="442"/>
        <w:gridCol w:w="442"/>
      </w:tblGrid>
      <w:tr w:rsidR="000C69AB" w:rsidRPr="00604F8D" w:rsidTr="00D57D84">
        <w:trPr>
          <w:trHeight w:val="226"/>
          <w:jc w:val="center"/>
        </w:trPr>
        <w:tc>
          <w:tcPr>
            <w:tcW w:w="11370" w:type="dxa"/>
            <w:gridSpan w:val="13"/>
          </w:tcPr>
          <w:p w:rsidR="000C69AB" w:rsidRPr="00604F8D" w:rsidRDefault="000C69AB" w:rsidP="000560AC">
            <w:pPr>
              <w:jc w:val="center"/>
              <w:rPr>
                <w:rFonts w:ascii="GHEA Grapalat" w:hAnsi="GHEA Grapalat"/>
                <w:sz w:val="16"/>
                <w:lang w:val="es-ES"/>
              </w:rPr>
            </w:pPr>
            <w:r w:rsidRPr="000C69AB">
              <w:rPr>
                <w:rFonts w:ascii="GHEA Grapalat" w:hAnsi="GHEA Grapalat"/>
                <w:sz w:val="16"/>
                <w:lang w:val="es-ES"/>
              </w:rPr>
              <w:t>Услуга</w:t>
            </w:r>
          </w:p>
        </w:tc>
      </w:tr>
      <w:tr w:rsidR="000C69AB" w:rsidRPr="000C69AB" w:rsidTr="00D57D84">
        <w:trPr>
          <w:trHeight w:val="1814"/>
          <w:jc w:val="center"/>
        </w:trPr>
        <w:tc>
          <w:tcPr>
            <w:tcW w:w="1531" w:type="dxa"/>
            <w:vAlign w:val="center"/>
          </w:tcPr>
          <w:p w:rsidR="000C69AB" w:rsidRPr="00604F8D" w:rsidRDefault="000C69AB" w:rsidP="000560AC">
            <w:pPr>
              <w:jc w:val="center"/>
              <w:rPr>
                <w:rFonts w:ascii="GHEA Grapalat" w:hAnsi="GHEA Grapalat"/>
                <w:sz w:val="16"/>
                <w:lang w:val="es-ES"/>
              </w:rPr>
            </w:pPr>
            <w:r w:rsidRPr="000C69AB">
              <w:rPr>
                <w:rFonts w:ascii="GHEA Grapalat" w:hAnsi="GHEA Grapalat"/>
                <w:sz w:val="16"/>
              </w:rPr>
              <w:t>номер части, указанной в приглашении</w:t>
            </w:r>
          </w:p>
        </w:tc>
        <w:tc>
          <w:tcPr>
            <w:tcW w:w="1413" w:type="dxa"/>
            <w:vAlign w:val="center"/>
          </w:tcPr>
          <w:p w:rsidR="000C69AB" w:rsidRPr="00604F8D" w:rsidRDefault="000C69AB" w:rsidP="000560AC">
            <w:pPr>
              <w:jc w:val="center"/>
              <w:rPr>
                <w:rFonts w:ascii="GHEA Grapalat" w:hAnsi="GHEA Grapalat"/>
                <w:sz w:val="16"/>
                <w:lang w:val="es-ES"/>
              </w:rPr>
            </w:pPr>
            <w:r w:rsidRPr="000C69AB">
              <w:rPr>
                <w:rFonts w:ascii="GHEA Grapalat" w:hAnsi="GHEA Grapalat"/>
                <w:sz w:val="16"/>
              </w:rPr>
              <w:t>Код транзита плана закупок в соответствии с классификацией CPV.</w:t>
            </w:r>
          </w:p>
        </w:tc>
        <w:tc>
          <w:tcPr>
            <w:tcW w:w="3451" w:type="dxa"/>
            <w:vAlign w:val="center"/>
          </w:tcPr>
          <w:p w:rsidR="000C69AB" w:rsidRPr="00604F8D" w:rsidRDefault="000C69AB" w:rsidP="000560AC">
            <w:pPr>
              <w:jc w:val="center"/>
              <w:rPr>
                <w:rFonts w:ascii="GHEA Grapalat" w:hAnsi="GHEA Grapalat"/>
                <w:sz w:val="16"/>
                <w:lang w:val="es-ES"/>
              </w:rPr>
            </w:pPr>
            <w:r w:rsidRPr="000C69AB">
              <w:rPr>
                <w:rFonts w:ascii="GHEA Grapalat" w:hAnsi="GHEA Grapalat"/>
                <w:sz w:val="16"/>
              </w:rPr>
              <w:t>имя</w:t>
            </w:r>
          </w:p>
        </w:tc>
        <w:tc>
          <w:tcPr>
            <w:tcW w:w="4975" w:type="dxa"/>
            <w:gridSpan w:val="10"/>
            <w:vAlign w:val="center"/>
          </w:tcPr>
          <w:p w:rsidR="000C69AB" w:rsidRPr="00604F8D" w:rsidRDefault="000C69AB" w:rsidP="000560AC">
            <w:pPr>
              <w:jc w:val="both"/>
              <w:rPr>
                <w:rFonts w:ascii="GHEA Grapalat" w:hAnsi="GHEA Grapalat"/>
                <w:sz w:val="16"/>
                <w:lang w:val="es-ES"/>
              </w:rPr>
            </w:pPr>
            <w:r w:rsidRPr="000C69AB">
              <w:rPr>
                <w:rFonts w:ascii="GHEA Grapalat" w:hAnsi="GHEA Grapalat"/>
                <w:sz w:val="16"/>
                <w:lang w:val="es-ES"/>
              </w:rPr>
              <w:t>Планируется, что платежи будут производиться в 2026 году ежемесячно, включая**</w:t>
            </w:r>
          </w:p>
        </w:tc>
      </w:tr>
      <w:tr w:rsidR="00D57D84" w:rsidRPr="00604F8D" w:rsidTr="00D57D84">
        <w:trPr>
          <w:cantSplit/>
          <w:trHeight w:val="1593"/>
          <w:jc w:val="center"/>
        </w:trPr>
        <w:tc>
          <w:tcPr>
            <w:tcW w:w="1531" w:type="dxa"/>
            <w:vMerge w:val="restart"/>
            <w:vAlign w:val="center"/>
          </w:tcPr>
          <w:p w:rsidR="00D57D84" w:rsidRPr="00604F8D" w:rsidRDefault="00D57D84" w:rsidP="000560AC">
            <w:pPr>
              <w:jc w:val="center"/>
              <w:rPr>
                <w:rFonts w:ascii="GHEA Grapalat" w:hAnsi="GHEA Grapalat"/>
                <w:sz w:val="16"/>
                <w:lang w:val="hy-AM"/>
              </w:rPr>
            </w:pPr>
          </w:p>
          <w:p w:rsidR="00D57D84" w:rsidRPr="00604F8D" w:rsidRDefault="00D57D84" w:rsidP="000560AC">
            <w:pPr>
              <w:jc w:val="center"/>
              <w:rPr>
                <w:rFonts w:ascii="GHEA Grapalat" w:hAnsi="GHEA Grapalat"/>
                <w:sz w:val="16"/>
                <w:lang w:val="hy-AM"/>
              </w:rPr>
            </w:pPr>
          </w:p>
          <w:p w:rsidR="00D57D84" w:rsidRPr="00604F8D" w:rsidRDefault="00D57D84" w:rsidP="000560AC">
            <w:pPr>
              <w:jc w:val="center"/>
              <w:rPr>
                <w:rFonts w:ascii="GHEA Grapalat" w:hAnsi="GHEA Grapalat"/>
                <w:sz w:val="16"/>
                <w:lang w:val="hy-AM"/>
              </w:rPr>
            </w:pPr>
          </w:p>
          <w:p w:rsidR="00D57D84" w:rsidRPr="00604F8D" w:rsidRDefault="00D57D84" w:rsidP="000560AC">
            <w:pPr>
              <w:jc w:val="center"/>
              <w:rPr>
                <w:rFonts w:ascii="GHEA Grapalat" w:hAnsi="GHEA Grapalat"/>
                <w:sz w:val="16"/>
                <w:lang w:val="hy-AM"/>
              </w:rPr>
            </w:pPr>
          </w:p>
          <w:p w:rsidR="00D57D84" w:rsidRPr="00604F8D" w:rsidRDefault="00D57D84" w:rsidP="000560AC">
            <w:pPr>
              <w:jc w:val="center"/>
              <w:rPr>
                <w:rFonts w:ascii="GHEA Grapalat" w:hAnsi="GHEA Grapalat"/>
                <w:sz w:val="16"/>
                <w:lang w:val="hy-AM"/>
              </w:rPr>
            </w:pPr>
          </w:p>
          <w:p w:rsidR="00D57D84" w:rsidRPr="00604F8D" w:rsidRDefault="00D57D84" w:rsidP="000560AC">
            <w:pPr>
              <w:jc w:val="center"/>
              <w:rPr>
                <w:rFonts w:ascii="GHEA Grapalat" w:hAnsi="GHEA Grapalat"/>
                <w:sz w:val="16"/>
                <w:lang w:val="es-ES"/>
              </w:rPr>
            </w:pPr>
            <w:r w:rsidRPr="00604F8D">
              <w:rPr>
                <w:rFonts w:ascii="GHEA Grapalat" w:hAnsi="GHEA Grapalat"/>
                <w:sz w:val="16"/>
                <w:lang w:val="hy-AM"/>
              </w:rPr>
              <w:t>1</w:t>
            </w:r>
          </w:p>
        </w:tc>
        <w:tc>
          <w:tcPr>
            <w:tcW w:w="1413" w:type="dxa"/>
            <w:vMerge w:val="restart"/>
            <w:vAlign w:val="center"/>
          </w:tcPr>
          <w:p w:rsidR="00D57D84" w:rsidRPr="00657812" w:rsidRDefault="0079590D" w:rsidP="000560AC">
            <w:pPr>
              <w:jc w:val="center"/>
              <w:rPr>
                <w:rFonts w:ascii="GHEA Grapalat" w:hAnsi="GHEA Grapalat"/>
                <w:sz w:val="16"/>
              </w:rPr>
            </w:pPr>
            <w:r w:rsidRPr="0079590D">
              <w:rPr>
                <w:rFonts w:ascii="GHEA Grapalat" w:hAnsi="GHEA Grapalat"/>
                <w:sz w:val="16"/>
                <w:lang w:val="hy-AM"/>
              </w:rPr>
              <w:t>45231272/1</w:t>
            </w:r>
            <w:bookmarkStart w:id="13" w:name="_GoBack"/>
            <w:bookmarkEnd w:id="13"/>
          </w:p>
        </w:tc>
        <w:tc>
          <w:tcPr>
            <w:tcW w:w="3451" w:type="dxa"/>
            <w:vMerge w:val="restart"/>
            <w:vAlign w:val="center"/>
          </w:tcPr>
          <w:p w:rsidR="00D57D84" w:rsidRPr="00604F8D" w:rsidRDefault="00D57D84" w:rsidP="000560AC">
            <w:pPr>
              <w:jc w:val="center"/>
              <w:rPr>
                <w:rFonts w:ascii="GHEA Grapalat" w:hAnsi="GHEA Grapalat"/>
                <w:sz w:val="16"/>
                <w:lang w:val="es-ES"/>
              </w:rPr>
            </w:pPr>
            <w:r w:rsidRPr="00D57D84">
              <w:rPr>
                <w:rFonts w:ascii="GHEA Grapalat" w:hAnsi="GHEA Grapalat"/>
                <w:sz w:val="16"/>
                <w:lang w:val="hy-AM"/>
              </w:rPr>
              <w:t>Услуги по сооружению сцены для проведения культурного мероприятия для нужд администрации общины Ашоцк</w:t>
            </w:r>
            <w:r w:rsidRPr="000C69AB">
              <w:rPr>
                <w:rFonts w:ascii="GHEA Grapalat" w:hAnsi="GHEA Grapalat"/>
                <w:sz w:val="16"/>
                <w:lang w:val="hy-AM"/>
              </w:rPr>
              <w:t>.</w:t>
            </w:r>
          </w:p>
        </w:tc>
        <w:tc>
          <w:tcPr>
            <w:tcW w:w="553" w:type="dxa"/>
            <w:textDirection w:val="btLr"/>
            <w:vAlign w:val="center"/>
          </w:tcPr>
          <w:p w:rsidR="00D57D84" w:rsidRPr="00604F8D" w:rsidRDefault="00D57D84" w:rsidP="000560AC">
            <w:pPr>
              <w:ind w:left="113" w:right="-7"/>
              <w:jc w:val="center"/>
              <w:rPr>
                <w:rFonts w:ascii="GHEA Grapalat" w:hAnsi="GHEA Grapalat" w:cs="Sylfaen"/>
                <w:sz w:val="16"/>
                <w:szCs w:val="22"/>
                <w:lang w:val="pt-BR"/>
              </w:rPr>
            </w:pPr>
            <w:r w:rsidRPr="000C69AB">
              <w:rPr>
                <w:rFonts w:ascii="GHEA Grapalat" w:hAnsi="GHEA Grapalat" w:cs="Sylfaen"/>
                <w:sz w:val="16"/>
                <w:szCs w:val="22"/>
                <w:lang w:val="pt-BR"/>
              </w:rPr>
              <w:t>апрель</w:t>
            </w:r>
          </w:p>
        </w:tc>
        <w:tc>
          <w:tcPr>
            <w:tcW w:w="442" w:type="dxa"/>
            <w:textDirection w:val="btLr"/>
            <w:vAlign w:val="center"/>
          </w:tcPr>
          <w:p w:rsidR="00D57D84" w:rsidRPr="00604F8D" w:rsidRDefault="00D57D84" w:rsidP="000560AC">
            <w:pPr>
              <w:ind w:left="113" w:right="-7"/>
              <w:jc w:val="center"/>
              <w:rPr>
                <w:rFonts w:ascii="GHEA Grapalat" w:hAnsi="GHEA Grapalat"/>
                <w:sz w:val="16"/>
                <w:szCs w:val="22"/>
                <w:lang w:val="pt-BR"/>
              </w:rPr>
            </w:pPr>
            <w:r w:rsidRPr="000C69AB">
              <w:rPr>
                <w:rFonts w:ascii="GHEA Grapalat" w:hAnsi="GHEA Grapalat" w:cs="Sylfaen"/>
                <w:sz w:val="16"/>
                <w:szCs w:val="22"/>
                <w:lang w:val="pt-BR"/>
              </w:rPr>
              <w:t>май</w:t>
            </w:r>
          </w:p>
        </w:tc>
        <w:tc>
          <w:tcPr>
            <w:tcW w:w="566" w:type="dxa"/>
            <w:textDirection w:val="btLr"/>
            <w:vAlign w:val="center"/>
          </w:tcPr>
          <w:p w:rsidR="00D57D84" w:rsidRPr="00604F8D" w:rsidRDefault="00D57D84" w:rsidP="000560AC">
            <w:pPr>
              <w:ind w:left="113" w:right="-7"/>
              <w:jc w:val="center"/>
              <w:rPr>
                <w:rFonts w:ascii="GHEA Grapalat" w:hAnsi="GHEA Grapalat"/>
                <w:sz w:val="16"/>
                <w:szCs w:val="22"/>
                <w:lang w:val="pt-BR"/>
              </w:rPr>
            </w:pPr>
            <w:r w:rsidRPr="000C69AB">
              <w:rPr>
                <w:rFonts w:ascii="GHEA Grapalat" w:hAnsi="GHEA Grapalat" w:cs="Sylfaen"/>
                <w:sz w:val="16"/>
                <w:szCs w:val="22"/>
                <w:lang w:val="pt-BR"/>
              </w:rPr>
              <w:t>июнь</w:t>
            </w:r>
          </w:p>
        </w:tc>
        <w:tc>
          <w:tcPr>
            <w:tcW w:w="566" w:type="dxa"/>
            <w:textDirection w:val="btLr"/>
            <w:vAlign w:val="center"/>
          </w:tcPr>
          <w:p w:rsidR="00D57D84" w:rsidRPr="00604F8D" w:rsidRDefault="00D57D84" w:rsidP="000560AC">
            <w:pPr>
              <w:ind w:left="113" w:right="-7"/>
              <w:jc w:val="center"/>
              <w:rPr>
                <w:rFonts w:ascii="GHEA Grapalat" w:hAnsi="GHEA Grapalat"/>
                <w:sz w:val="16"/>
                <w:szCs w:val="22"/>
                <w:lang w:val="pt-BR"/>
              </w:rPr>
            </w:pPr>
            <w:r w:rsidRPr="000C69AB">
              <w:rPr>
                <w:rFonts w:ascii="GHEA Grapalat" w:hAnsi="GHEA Grapalat" w:cs="Sylfaen"/>
                <w:sz w:val="16"/>
                <w:szCs w:val="22"/>
                <w:lang w:val="pt-BR"/>
              </w:rPr>
              <w:t>июль</w:t>
            </w:r>
          </w:p>
        </w:tc>
        <w:tc>
          <w:tcPr>
            <w:tcW w:w="566" w:type="dxa"/>
            <w:textDirection w:val="btLr"/>
            <w:vAlign w:val="center"/>
          </w:tcPr>
          <w:p w:rsidR="00D57D84" w:rsidRPr="00604F8D" w:rsidRDefault="00D57D84" w:rsidP="000560AC">
            <w:pPr>
              <w:ind w:left="113" w:right="-7"/>
              <w:jc w:val="center"/>
              <w:rPr>
                <w:rFonts w:ascii="GHEA Grapalat" w:hAnsi="GHEA Grapalat"/>
                <w:sz w:val="16"/>
                <w:szCs w:val="22"/>
                <w:lang w:val="pt-BR"/>
              </w:rPr>
            </w:pPr>
            <w:r w:rsidRPr="000C69AB">
              <w:rPr>
                <w:rFonts w:ascii="GHEA Grapalat" w:hAnsi="GHEA Grapalat" w:cs="Sylfaen"/>
                <w:sz w:val="16"/>
                <w:szCs w:val="22"/>
                <w:lang w:val="pt-BR"/>
              </w:rPr>
              <w:t>август</w:t>
            </w:r>
          </w:p>
        </w:tc>
        <w:tc>
          <w:tcPr>
            <w:tcW w:w="514" w:type="dxa"/>
            <w:textDirection w:val="btLr"/>
            <w:vAlign w:val="center"/>
          </w:tcPr>
          <w:p w:rsidR="00D57D84" w:rsidRPr="00604F8D" w:rsidRDefault="00D57D84" w:rsidP="000560AC">
            <w:pPr>
              <w:ind w:left="113" w:right="-7"/>
              <w:jc w:val="center"/>
              <w:rPr>
                <w:rFonts w:ascii="GHEA Grapalat" w:hAnsi="GHEA Grapalat"/>
                <w:sz w:val="16"/>
                <w:szCs w:val="22"/>
                <w:lang w:val="pt-BR"/>
              </w:rPr>
            </w:pPr>
            <w:r w:rsidRPr="000C69AB">
              <w:rPr>
                <w:rFonts w:ascii="GHEA Grapalat" w:hAnsi="GHEA Grapalat" w:cs="Sylfaen"/>
                <w:sz w:val="16"/>
                <w:szCs w:val="22"/>
                <w:lang w:val="pt-BR"/>
              </w:rPr>
              <w:t>сентябрь</w:t>
            </w:r>
          </w:p>
        </w:tc>
        <w:tc>
          <w:tcPr>
            <w:tcW w:w="442" w:type="dxa"/>
            <w:textDirection w:val="btLr"/>
            <w:vAlign w:val="center"/>
          </w:tcPr>
          <w:p w:rsidR="00D57D84" w:rsidRPr="00604F8D" w:rsidRDefault="00D57D84" w:rsidP="000560AC">
            <w:pPr>
              <w:ind w:left="113" w:right="-7"/>
              <w:jc w:val="center"/>
              <w:rPr>
                <w:rFonts w:ascii="GHEA Grapalat" w:hAnsi="GHEA Grapalat"/>
                <w:sz w:val="16"/>
                <w:szCs w:val="22"/>
                <w:lang w:val="pt-BR"/>
              </w:rPr>
            </w:pPr>
            <w:r w:rsidRPr="000C69AB">
              <w:rPr>
                <w:rFonts w:ascii="GHEA Grapalat" w:hAnsi="GHEA Grapalat" w:cs="Sylfaen"/>
                <w:sz w:val="16"/>
                <w:szCs w:val="22"/>
                <w:lang w:val="pt-BR"/>
              </w:rPr>
              <w:t>октябрь</w:t>
            </w:r>
          </w:p>
        </w:tc>
        <w:tc>
          <w:tcPr>
            <w:tcW w:w="442" w:type="dxa"/>
            <w:textDirection w:val="btLr"/>
            <w:vAlign w:val="center"/>
          </w:tcPr>
          <w:p w:rsidR="00D57D84" w:rsidRPr="00604F8D" w:rsidRDefault="00D57D84" w:rsidP="000560AC">
            <w:pPr>
              <w:ind w:left="113" w:right="-7"/>
              <w:jc w:val="center"/>
              <w:rPr>
                <w:rFonts w:ascii="GHEA Grapalat" w:hAnsi="GHEA Grapalat"/>
                <w:sz w:val="16"/>
                <w:szCs w:val="22"/>
                <w:lang w:val="pt-BR"/>
              </w:rPr>
            </w:pPr>
            <w:r w:rsidRPr="000C69AB">
              <w:rPr>
                <w:rFonts w:ascii="GHEA Grapalat" w:hAnsi="GHEA Grapalat" w:cs="Sylfaen"/>
                <w:sz w:val="16"/>
                <w:szCs w:val="22"/>
                <w:lang w:val="pt-BR"/>
              </w:rPr>
              <w:t>ноябрь</w:t>
            </w:r>
          </w:p>
        </w:tc>
        <w:tc>
          <w:tcPr>
            <w:tcW w:w="442" w:type="dxa"/>
            <w:textDirection w:val="btLr"/>
            <w:vAlign w:val="center"/>
          </w:tcPr>
          <w:p w:rsidR="00D57D84" w:rsidRPr="00604F8D" w:rsidRDefault="00D57D84" w:rsidP="000560AC">
            <w:pPr>
              <w:ind w:left="113" w:right="-7"/>
              <w:jc w:val="center"/>
              <w:rPr>
                <w:rFonts w:ascii="GHEA Grapalat" w:hAnsi="GHEA Grapalat"/>
                <w:sz w:val="16"/>
                <w:szCs w:val="22"/>
                <w:lang w:val="pt-BR"/>
              </w:rPr>
            </w:pPr>
            <w:r w:rsidRPr="000C69AB">
              <w:rPr>
                <w:rFonts w:ascii="GHEA Grapalat" w:hAnsi="GHEA Grapalat" w:cs="Sylfaen"/>
                <w:sz w:val="16"/>
                <w:szCs w:val="22"/>
                <w:lang w:val="pt-BR"/>
              </w:rPr>
              <w:t>декабрь</w:t>
            </w:r>
          </w:p>
        </w:tc>
        <w:tc>
          <w:tcPr>
            <w:tcW w:w="442" w:type="dxa"/>
            <w:textDirection w:val="btLr"/>
            <w:vAlign w:val="center"/>
          </w:tcPr>
          <w:p w:rsidR="00D57D84" w:rsidRPr="00604F8D" w:rsidRDefault="00D57D84" w:rsidP="000560AC">
            <w:pPr>
              <w:ind w:left="113" w:right="113"/>
              <w:jc w:val="center"/>
              <w:rPr>
                <w:rFonts w:ascii="GHEA Grapalat" w:hAnsi="GHEA Grapalat"/>
                <w:sz w:val="16"/>
                <w:lang w:val="es-ES"/>
              </w:rPr>
            </w:pPr>
            <w:r w:rsidRPr="000C69AB">
              <w:rPr>
                <w:rFonts w:ascii="GHEA Grapalat" w:hAnsi="GHEA Grapalat" w:cs="Sylfaen"/>
                <w:sz w:val="16"/>
                <w:szCs w:val="22"/>
                <w:lang w:val="pt-BR"/>
              </w:rPr>
              <w:t>Итого</w:t>
            </w:r>
          </w:p>
        </w:tc>
      </w:tr>
      <w:tr w:rsidR="00D57D84" w:rsidRPr="00604F8D" w:rsidTr="00D57D84">
        <w:trPr>
          <w:cantSplit/>
          <w:trHeight w:val="1593"/>
          <w:jc w:val="center"/>
        </w:trPr>
        <w:tc>
          <w:tcPr>
            <w:tcW w:w="1531" w:type="dxa"/>
            <w:vMerge/>
            <w:vAlign w:val="center"/>
          </w:tcPr>
          <w:p w:rsidR="00D57D84" w:rsidRPr="00604F8D" w:rsidRDefault="00D57D84" w:rsidP="000560AC">
            <w:pPr>
              <w:jc w:val="center"/>
              <w:rPr>
                <w:rFonts w:ascii="GHEA Grapalat" w:hAnsi="GHEA Grapalat"/>
                <w:sz w:val="16"/>
                <w:lang w:val="es-ES"/>
              </w:rPr>
            </w:pPr>
          </w:p>
        </w:tc>
        <w:tc>
          <w:tcPr>
            <w:tcW w:w="1413" w:type="dxa"/>
            <w:vMerge/>
            <w:vAlign w:val="center"/>
          </w:tcPr>
          <w:p w:rsidR="00D57D84" w:rsidRPr="00604F8D" w:rsidRDefault="00D57D84" w:rsidP="000560AC">
            <w:pPr>
              <w:jc w:val="center"/>
              <w:rPr>
                <w:rFonts w:ascii="GHEA Grapalat" w:hAnsi="GHEA Grapalat"/>
                <w:sz w:val="16"/>
                <w:lang w:val="hy-AM"/>
              </w:rPr>
            </w:pPr>
          </w:p>
        </w:tc>
        <w:tc>
          <w:tcPr>
            <w:tcW w:w="3451" w:type="dxa"/>
            <w:vMerge/>
            <w:vAlign w:val="center"/>
          </w:tcPr>
          <w:p w:rsidR="00D57D84" w:rsidRPr="00604F8D" w:rsidRDefault="00D57D84" w:rsidP="000560AC">
            <w:pPr>
              <w:jc w:val="center"/>
              <w:rPr>
                <w:rFonts w:ascii="GHEA Grapalat" w:hAnsi="GHEA Grapalat"/>
                <w:sz w:val="16"/>
                <w:lang w:val="hy-AM"/>
              </w:rPr>
            </w:pPr>
          </w:p>
        </w:tc>
        <w:tc>
          <w:tcPr>
            <w:tcW w:w="553" w:type="dxa"/>
            <w:textDirection w:val="btLr"/>
            <w:vAlign w:val="center"/>
          </w:tcPr>
          <w:p w:rsidR="00D57D84" w:rsidRPr="00604F8D" w:rsidRDefault="00D57D84" w:rsidP="000560AC">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2" w:type="dxa"/>
            <w:textDirection w:val="btLr"/>
            <w:vAlign w:val="center"/>
          </w:tcPr>
          <w:p w:rsidR="00D57D84" w:rsidRPr="00604F8D" w:rsidRDefault="00D57D84" w:rsidP="000560AC">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566" w:type="dxa"/>
            <w:textDirection w:val="btLr"/>
            <w:vAlign w:val="center"/>
          </w:tcPr>
          <w:p w:rsidR="00D57D84" w:rsidRPr="00604F8D" w:rsidRDefault="00D57D84" w:rsidP="000560AC">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566" w:type="dxa"/>
            <w:textDirection w:val="btLr"/>
            <w:vAlign w:val="center"/>
          </w:tcPr>
          <w:p w:rsidR="00D57D84" w:rsidRPr="00604F8D" w:rsidRDefault="00D57D84" w:rsidP="000560AC">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566" w:type="dxa"/>
            <w:textDirection w:val="btLr"/>
            <w:vAlign w:val="center"/>
          </w:tcPr>
          <w:p w:rsidR="00D57D84" w:rsidRPr="00604F8D" w:rsidRDefault="00D57D84" w:rsidP="000560AC">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514" w:type="dxa"/>
            <w:textDirection w:val="btLr"/>
            <w:vAlign w:val="center"/>
          </w:tcPr>
          <w:p w:rsidR="00D57D84" w:rsidRPr="00604F8D" w:rsidRDefault="00D57D84" w:rsidP="000560AC">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2" w:type="dxa"/>
            <w:textDirection w:val="btLr"/>
            <w:vAlign w:val="center"/>
          </w:tcPr>
          <w:p w:rsidR="00D57D84" w:rsidRPr="00604F8D" w:rsidRDefault="00D57D84" w:rsidP="000560AC">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2" w:type="dxa"/>
            <w:textDirection w:val="btLr"/>
            <w:vAlign w:val="center"/>
          </w:tcPr>
          <w:p w:rsidR="00D57D84" w:rsidRPr="00604F8D" w:rsidRDefault="00D57D84" w:rsidP="000560AC">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2" w:type="dxa"/>
            <w:textDirection w:val="btLr"/>
            <w:vAlign w:val="center"/>
          </w:tcPr>
          <w:p w:rsidR="00D57D84" w:rsidRPr="00604F8D" w:rsidRDefault="00D57D84" w:rsidP="000560AC">
            <w:pPr>
              <w:jc w:val="center"/>
              <w:rPr>
                <w:rFonts w:ascii="GHEA Grapalat" w:hAnsi="GHEA Grapalat" w:cs="Arial"/>
                <w:sz w:val="16"/>
                <w:szCs w:val="18"/>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c>
          <w:tcPr>
            <w:tcW w:w="442" w:type="dxa"/>
            <w:textDirection w:val="btLr"/>
            <w:vAlign w:val="center"/>
          </w:tcPr>
          <w:p w:rsidR="00D57D84" w:rsidRPr="00604F8D" w:rsidRDefault="00D57D84" w:rsidP="000560AC">
            <w:pPr>
              <w:ind w:left="113" w:right="113"/>
              <w:jc w:val="center"/>
              <w:rPr>
                <w:rFonts w:ascii="GHEA Grapalat" w:hAnsi="GHEA Grapalat"/>
                <w:b/>
                <w:sz w:val="16"/>
                <w:lang w:val="pt-BR"/>
              </w:rPr>
            </w:pPr>
            <w:r w:rsidRPr="00604F8D">
              <w:rPr>
                <w:rFonts w:ascii="GHEA Grapalat" w:hAnsi="GHEA Grapalat"/>
                <w:sz w:val="16"/>
                <w:szCs w:val="16"/>
                <w:lang w:val="hy-AM"/>
              </w:rPr>
              <w:t>100</w:t>
            </w:r>
            <w:r w:rsidRPr="00604F8D">
              <w:rPr>
                <w:rFonts w:ascii="GHEA Grapalat" w:hAnsi="GHEA Grapalat"/>
                <w:sz w:val="16"/>
                <w:szCs w:val="16"/>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tbl>
      <w:tblPr>
        <w:tblpPr w:leftFromText="180" w:rightFromText="180" w:vertAnchor="text" w:horzAnchor="margin" w:tblpY="2216"/>
        <w:tblW w:w="9750" w:type="dxa"/>
        <w:tblCellSpacing w:w="7" w:type="dxa"/>
        <w:tblCellMar>
          <w:left w:w="0" w:type="dxa"/>
          <w:right w:w="0" w:type="dxa"/>
        </w:tblCellMar>
        <w:tblLook w:val="04A0" w:firstRow="1" w:lastRow="0" w:firstColumn="1" w:lastColumn="0" w:noHBand="0" w:noVBand="1"/>
      </w:tblPr>
      <w:tblGrid>
        <w:gridCol w:w="4875"/>
        <w:gridCol w:w="4875"/>
      </w:tblGrid>
      <w:tr w:rsidR="00CE314A" w:rsidRPr="00AD29CE" w:rsidTr="00CE314A">
        <w:trPr>
          <w:tblCellSpacing w:w="7" w:type="dxa"/>
        </w:trPr>
        <w:tc>
          <w:tcPr>
            <w:tcW w:w="0" w:type="auto"/>
            <w:vAlign w:val="center"/>
          </w:tcPr>
          <w:p w:rsidR="00CE314A" w:rsidRPr="00AD29CE" w:rsidRDefault="00CE314A" w:rsidP="00CE314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CE314A" w:rsidRPr="00114F34" w:rsidRDefault="00CE314A" w:rsidP="00CE314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CE314A" w:rsidRPr="00AD29CE" w:rsidRDefault="00CE314A" w:rsidP="00CE314A">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CE314A" w:rsidRPr="00114F34" w:rsidRDefault="00CE314A" w:rsidP="00CE314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CE314A" w:rsidRPr="00AD29CE" w:rsidTr="00CE314A">
        <w:trPr>
          <w:tblCellSpacing w:w="7" w:type="dxa"/>
        </w:trPr>
        <w:tc>
          <w:tcPr>
            <w:tcW w:w="0" w:type="auto"/>
            <w:vAlign w:val="center"/>
          </w:tcPr>
          <w:p w:rsidR="00CE314A" w:rsidRPr="00AD29CE" w:rsidRDefault="00CE314A" w:rsidP="00CE314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CE314A" w:rsidRPr="00114F34" w:rsidRDefault="00CE314A" w:rsidP="00CE314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CE314A" w:rsidRPr="00AD29CE" w:rsidRDefault="00CE314A" w:rsidP="00CE314A">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CE314A" w:rsidRPr="00114F34" w:rsidRDefault="00CE314A" w:rsidP="00CE314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CE314A" w:rsidRPr="00AD29CE" w:rsidTr="00CE314A">
        <w:trPr>
          <w:tblCellSpacing w:w="7" w:type="dxa"/>
        </w:trPr>
        <w:tc>
          <w:tcPr>
            <w:tcW w:w="0" w:type="auto"/>
            <w:vAlign w:val="center"/>
          </w:tcPr>
          <w:p w:rsidR="00CE314A" w:rsidRPr="00AD29CE" w:rsidRDefault="00CE314A" w:rsidP="00CE314A">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CE314A" w:rsidRPr="00AD29CE" w:rsidRDefault="00CE314A" w:rsidP="00CE314A">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tbl>
      <w:tblPr>
        <w:tblpPr w:leftFromText="180" w:rightFromText="180" w:vertAnchor="text" w:horzAnchor="margin" w:tblpY="455"/>
        <w:tblW w:w="0" w:type="auto"/>
        <w:tblLook w:val="00A0" w:firstRow="1" w:lastRow="0" w:firstColumn="1" w:lastColumn="0" w:noHBand="0" w:noVBand="0"/>
      </w:tblPr>
      <w:tblGrid>
        <w:gridCol w:w="3980"/>
        <w:gridCol w:w="4361"/>
      </w:tblGrid>
      <w:tr w:rsidR="00CE314A" w:rsidRPr="00AD29CE" w:rsidTr="00CE314A">
        <w:trPr>
          <w:trHeight w:val="356"/>
        </w:trPr>
        <w:tc>
          <w:tcPr>
            <w:tcW w:w="3980" w:type="dxa"/>
          </w:tcPr>
          <w:p w:rsidR="00CE314A" w:rsidRPr="00AD29CE" w:rsidRDefault="00CE314A" w:rsidP="00CE314A">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361" w:type="dxa"/>
          </w:tcPr>
          <w:p w:rsidR="00CE314A" w:rsidRPr="00AD29CE" w:rsidRDefault="00CE314A" w:rsidP="00CE314A">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363" w:rsidRDefault="00F03363">
      <w:r>
        <w:separator/>
      </w:r>
    </w:p>
  </w:endnote>
  <w:endnote w:type="continuationSeparator" w:id="0">
    <w:p w:rsidR="00F03363" w:rsidRDefault="00F03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560AC" w:rsidRPr="00305BEC" w:rsidRDefault="000560A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9590D">
          <w:rPr>
            <w:rFonts w:ascii="GHEA Grapalat" w:hAnsi="GHEA Grapalat"/>
            <w:noProof/>
            <w:sz w:val="24"/>
            <w:szCs w:val="24"/>
          </w:rPr>
          <w:t>86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363" w:rsidRDefault="00F03363">
      <w:r>
        <w:separator/>
      </w:r>
    </w:p>
  </w:footnote>
  <w:footnote w:type="continuationSeparator" w:id="0">
    <w:p w:rsidR="00F03363" w:rsidRDefault="00F03363">
      <w:r>
        <w:continuationSeparator/>
      </w:r>
    </w:p>
  </w:footnote>
  <w:footnote w:id="1">
    <w:p w:rsidR="000560AC" w:rsidRPr="008842CE" w:rsidRDefault="000560AC"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0560AC" w:rsidRPr="008842CE" w:rsidRDefault="000560AC"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560AC" w:rsidRPr="00936FBF" w:rsidRDefault="000560AC">
      <w:pPr>
        <w:pStyle w:val="af2"/>
        <w:rPr>
          <w:lang w:val="af-ZA"/>
        </w:rPr>
      </w:pPr>
    </w:p>
  </w:footnote>
  <w:footnote w:id="3">
    <w:p w:rsidR="000560AC" w:rsidRDefault="000560AC" w:rsidP="00AF1F59">
      <w:pPr>
        <w:pStyle w:val="af2"/>
        <w:jc w:val="both"/>
        <w:rPr>
          <w:rFonts w:asciiTheme="minorHAnsi" w:hAnsiTheme="minorHAnsi"/>
        </w:rPr>
      </w:pPr>
    </w:p>
    <w:p w:rsidR="000560AC" w:rsidRPr="00D3436F" w:rsidRDefault="000560AC"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560AC" w:rsidRPr="000811C1" w:rsidRDefault="000560AC">
      <w:pPr>
        <w:pStyle w:val="af2"/>
        <w:rPr>
          <w:rFonts w:asciiTheme="minorHAnsi" w:hAnsiTheme="minorHAnsi"/>
        </w:rPr>
      </w:pPr>
    </w:p>
  </w:footnote>
  <w:footnote w:id="4">
    <w:p w:rsidR="000560AC" w:rsidRPr="00DF0ADE" w:rsidRDefault="000560AC" w:rsidP="00DF0ADE">
      <w:pPr>
        <w:pStyle w:val="af2"/>
        <w:jc w:val="both"/>
        <w:rPr>
          <w:rFonts w:ascii="GHEA Grapalat" w:hAnsi="GHEA Grapalat" w:cs="Sylfaen"/>
          <w:i/>
          <w:sz w:val="16"/>
          <w:szCs w:val="16"/>
        </w:rPr>
      </w:pPr>
    </w:p>
  </w:footnote>
  <w:footnote w:id="5">
    <w:p w:rsidR="000560AC" w:rsidRPr="008E4439" w:rsidRDefault="000560AC"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560AC" w:rsidRPr="000811C1" w:rsidRDefault="000560AC" w:rsidP="0027573B">
      <w:pPr>
        <w:pStyle w:val="af2"/>
        <w:rPr>
          <w:rFonts w:ascii="Sylfaen" w:hAnsi="Sylfaen"/>
          <w:sz w:val="18"/>
          <w:szCs w:val="18"/>
        </w:rPr>
      </w:pPr>
    </w:p>
  </w:footnote>
  <w:footnote w:id="6">
    <w:p w:rsidR="000560AC" w:rsidRPr="00A31673" w:rsidRDefault="000560AC">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0560AC" w:rsidRDefault="000560AC" w:rsidP="006B3E56">
      <w:pPr>
        <w:jc w:val="both"/>
      </w:pPr>
    </w:p>
    <w:p w:rsidR="000560AC" w:rsidRPr="008444F1" w:rsidRDefault="000560AC" w:rsidP="006B3E56">
      <w:pPr>
        <w:jc w:val="both"/>
        <w:rPr>
          <w:i/>
        </w:rPr>
      </w:pPr>
    </w:p>
    <w:p w:rsidR="000560AC" w:rsidRPr="00155668" w:rsidRDefault="000560AC" w:rsidP="00AD11D1">
      <w:pPr>
        <w:jc w:val="both"/>
        <w:rPr>
          <w:rFonts w:asciiTheme="minorHAnsi" w:hAnsiTheme="minorHAnsi"/>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560AC" w:rsidRPr="00155668" w:rsidRDefault="000560AC"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0560AC" w:rsidRPr="00155668" w:rsidRDefault="000560AC"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560AC" w:rsidRDefault="000560AC" w:rsidP="006B3E56">
      <w:pPr>
        <w:jc w:val="both"/>
        <w:rPr>
          <w:rFonts w:ascii="GHEA Grapalat" w:hAnsi="GHEA Grapalat"/>
          <w:sz w:val="20"/>
          <w:szCs w:val="20"/>
          <w:lang w:val="af-ZA"/>
        </w:rPr>
      </w:pPr>
    </w:p>
    <w:p w:rsidR="000560AC" w:rsidRDefault="000560AC" w:rsidP="006B3E56">
      <w:pPr>
        <w:pStyle w:val="af2"/>
        <w:rPr>
          <w:rFonts w:asciiTheme="minorHAnsi" w:hAnsiTheme="minorHAnsi"/>
          <w:lang w:val="af-ZA"/>
        </w:rPr>
      </w:pPr>
    </w:p>
  </w:footnote>
  <w:footnote w:id="8">
    <w:p w:rsidR="000560AC" w:rsidRPr="00DC619D" w:rsidRDefault="000560AC" w:rsidP="00D3436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0560AC" w:rsidRPr="00D3436F" w:rsidRDefault="000560AC"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560AC" w:rsidRPr="00D3436F" w:rsidRDefault="000560AC">
      <w:pPr>
        <w:pStyle w:val="af2"/>
        <w:rPr>
          <w:lang w:val="es-ES"/>
        </w:rPr>
      </w:pPr>
    </w:p>
  </w:footnote>
  <w:footnote w:id="10">
    <w:p w:rsidR="000560AC" w:rsidRPr="008842CE" w:rsidRDefault="000560A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560AC" w:rsidRPr="008842CE" w:rsidRDefault="000560AC" w:rsidP="003D2FE2">
      <w:pPr>
        <w:pStyle w:val="af2"/>
        <w:jc w:val="both"/>
        <w:rPr>
          <w:rFonts w:ascii="GHEA Grapalat" w:hAnsi="GHEA Grapalat"/>
        </w:rPr>
      </w:pPr>
    </w:p>
  </w:footnote>
  <w:footnote w:id="11">
    <w:p w:rsidR="000560AC" w:rsidRPr="008842CE" w:rsidRDefault="000560AC" w:rsidP="003D2FE2">
      <w:pPr>
        <w:pStyle w:val="af2"/>
        <w:jc w:val="both"/>
      </w:pPr>
    </w:p>
  </w:footnote>
  <w:footnote w:id="12">
    <w:p w:rsidR="000560AC" w:rsidRPr="008842CE" w:rsidRDefault="000560A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560AC" w:rsidRPr="008842CE" w:rsidRDefault="000560AC" w:rsidP="000A214C">
      <w:pPr>
        <w:pStyle w:val="af2"/>
        <w:jc w:val="both"/>
        <w:rPr>
          <w:rFonts w:ascii="GHEA Grapalat" w:hAnsi="GHEA Grapalat"/>
        </w:rPr>
      </w:pPr>
    </w:p>
  </w:footnote>
  <w:footnote w:id="13">
    <w:p w:rsidR="000560AC" w:rsidRPr="008842CE" w:rsidRDefault="000560AC" w:rsidP="000A214C">
      <w:pPr>
        <w:pStyle w:val="af2"/>
        <w:jc w:val="both"/>
      </w:pPr>
    </w:p>
  </w:footnote>
  <w:footnote w:id="14">
    <w:p w:rsidR="000560AC" w:rsidRPr="00217344" w:rsidRDefault="000560AC" w:rsidP="00F42158">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0560AC" w:rsidRPr="00186B0B" w:rsidRDefault="000560AC" w:rsidP="003B2F27">
      <w:pPr>
        <w:pStyle w:val="af2"/>
        <w:jc w:val="both"/>
        <w:rPr>
          <w:rFonts w:ascii="GHEA Grapalat" w:hAnsi="GHEA Grapalat"/>
          <w:i/>
        </w:rPr>
      </w:pPr>
      <w:r w:rsidRPr="00186B0B">
        <w:rPr>
          <w:rStyle w:val="af7"/>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0560AC" w:rsidRPr="00186B0B" w:rsidRDefault="000560A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0560AC" w:rsidRPr="00B86FB7" w:rsidRDefault="000560AC"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560AC" w:rsidRPr="00B86FB7" w:rsidRDefault="000560A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0560AC" w:rsidRPr="00EA7C34" w:rsidRDefault="000560AC">
      <w:pPr>
        <w:pStyle w:val="af2"/>
        <w:rPr>
          <w:rFonts w:ascii="Sylfaen" w:hAnsi="Sylfaen"/>
        </w:rPr>
      </w:pPr>
    </w:p>
  </w:footnote>
  <w:footnote w:id="17">
    <w:p w:rsidR="000560AC" w:rsidRPr="006F5F33" w:rsidRDefault="000560AC"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0560AC" w:rsidRPr="006F5F33" w:rsidRDefault="000560AC"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0560AC" w:rsidRPr="00EB336B" w:rsidRDefault="000560A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560AC" w:rsidRPr="00BD564F" w:rsidRDefault="000560AC" w:rsidP="003B2F27">
      <w:pPr>
        <w:pStyle w:val="af2"/>
        <w:rPr>
          <w:rFonts w:asciiTheme="minorHAnsi" w:hAnsiTheme="minorHAnsi"/>
          <w:lang w:val="hy-AM"/>
        </w:rPr>
      </w:pPr>
    </w:p>
    <w:p w:rsidR="000560AC" w:rsidRPr="00976E3D" w:rsidRDefault="000560AC"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0560AC" w:rsidRPr="00576D9C" w:rsidRDefault="000560AC" w:rsidP="003B2F27">
      <w:pPr>
        <w:pStyle w:val="af2"/>
        <w:rPr>
          <w:rFonts w:asciiTheme="minorHAnsi" w:hAnsiTheme="minorHAnsi"/>
        </w:rPr>
      </w:pPr>
    </w:p>
  </w:footnote>
  <w:footnote w:id="20">
    <w:p w:rsidR="000560AC" w:rsidRPr="00615130" w:rsidRDefault="000560AC"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560AC" w:rsidRPr="00615130" w:rsidRDefault="000560A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tbl>
      <w:tblPr>
        <w:tblStyle w:val="aff"/>
        <w:tblW w:w="0" w:type="auto"/>
        <w:tblLook w:val="04A0" w:firstRow="1" w:lastRow="0" w:firstColumn="1" w:lastColumn="0" w:noHBand="0" w:noVBand="1"/>
      </w:tblPr>
      <w:tblGrid>
        <w:gridCol w:w="2631"/>
        <w:gridCol w:w="2631"/>
        <w:gridCol w:w="2632"/>
      </w:tblGrid>
      <w:tr w:rsidR="000560AC" w:rsidRPr="00552B23" w:rsidTr="005C6D2E">
        <w:tc>
          <w:tcPr>
            <w:tcW w:w="2631" w:type="dxa"/>
          </w:tcPr>
          <w:p w:rsidR="000560AC" w:rsidRPr="00552B23" w:rsidRDefault="000560AC" w:rsidP="005C6D2E">
            <w:pPr>
              <w:pStyle w:val="af4"/>
              <w:spacing w:before="0" w:beforeAutospacing="0" w:after="0" w:afterAutospacing="0" w:line="360" w:lineRule="auto"/>
              <w:jc w:val="center"/>
              <w:rPr>
                <w:rFonts w:ascii="GHEA Grapalat" w:hAnsi="GHEA Grapalat"/>
                <w:i/>
                <w:sz w:val="16"/>
              </w:rPr>
            </w:pPr>
          </w:p>
        </w:tc>
        <w:tc>
          <w:tcPr>
            <w:tcW w:w="2631" w:type="dxa"/>
          </w:tcPr>
          <w:p w:rsidR="000560AC" w:rsidRPr="00710CEC" w:rsidRDefault="000560AC" w:rsidP="005C6D2E">
            <w:pPr>
              <w:pStyle w:val="af4"/>
              <w:spacing w:before="0" w:beforeAutospacing="0" w:after="0" w:afterAutospacing="0" w:line="360" w:lineRule="auto"/>
              <w:jc w:val="center"/>
              <w:rPr>
                <w:rFonts w:ascii="GHEA Grapalat" w:hAnsi="GHEA Grapalat"/>
                <w:i/>
                <w:sz w:val="16"/>
                <w:szCs w:val="16"/>
              </w:rPr>
            </w:pPr>
          </w:p>
        </w:tc>
        <w:tc>
          <w:tcPr>
            <w:tcW w:w="2632" w:type="dxa"/>
          </w:tcPr>
          <w:p w:rsidR="000560AC" w:rsidRPr="00710CEC" w:rsidRDefault="000560AC" w:rsidP="005C6D2E">
            <w:pPr>
              <w:pStyle w:val="af4"/>
              <w:spacing w:before="0" w:beforeAutospacing="0" w:after="0" w:afterAutospacing="0" w:line="360" w:lineRule="auto"/>
              <w:jc w:val="center"/>
              <w:rPr>
                <w:rFonts w:ascii="GHEA Grapalat" w:hAnsi="GHEA Grapalat"/>
                <w:i/>
                <w:sz w:val="16"/>
                <w:szCs w:val="16"/>
              </w:rPr>
            </w:pPr>
          </w:p>
        </w:tc>
      </w:tr>
      <w:tr w:rsidR="000560AC" w:rsidRPr="00552B23" w:rsidTr="005C6D2E">
        <w:tc>
          <w:tcPr>
            <w:tcW w:w="2631" w:type="dxa"/>
          </w:tcPr>
          <w:p w:rsidR="000560AC" w:rsidRPr="00552B23" w:rsidRDefault="000560AC" w:rsidP="005C6D2E">
            <w:pPr>
              <w:pStyle w:val="af4"/>
              <w:spacing w:before="0" w:beforeAutospacing="0" w:after="0" w:afterAutospacing="0" w:line="360" w:lineRule="auto"/>
              <w:jc w:val="center"/>
              <w:rPr>
                <w:rFonts w:ascii="GHEA Grapalat" w:hAnsi="GHEA Grapalat"/>
                <w:i/>
                <w:sz w:val="16"/>
              </w:rPr>
            </w:pPr>
          </w:p>
        </w:tc>
        <w:tc>
          <w:tcPr>
            <w:tcW w:w="2631" w:type="dxa"/>
          </w:tcPr>
          <w:p w:rsidR="000560AC" w:rsidRPr="00552B23" w:rsidRDefault="000560AC" w:rsidP="005C6D2E">
            <w:pPr>
              <w:pStyle w:val="af4"/>
              <w:spacing w:before="0" w:beforeAutospacing="0" w:after="0" w:afterAutospacing="0" w:line="360" w:lineRule="auto"/>
              <w:jc w:val="center"/>
              <w:rPr>
                <w:rFonts w:ascii="GHEA Grapalat" w:hAnsi="GHEA Grapalat"/>
                <w:i/>
                <w:sz w:val="16"/>
              </w:rPr>
            </w:pPr>
          </w:p>
        </w:tc>
        <w:tc>
          <w:tcPr>
            <w:tcW w:w="2632" w:type="dxa"/>
          </w:tcPr>
          <w:p w:rsidR="000560AC" w:rsidRPr="00552B23" w:rsidRDefault="000560AC" w:rsidP="005C6D2E">
            <w:pPr>
              <w:pStyle w:val="af4"/>
              <w:spacing w:before="0" w:beforeAutospacing="0" w:after="0" w:afterAutospacing="0" w:line="360" w:lineRule="auto"/>
              <w:jc w:val="center"/>
              <w:rPr>
                <w:rFonts w:ascii="GHEA Grapalat" w:hAnsi="GHEA Grapalat"/>
                <w:i/>
                <w:sz w:val="16"/>
              </w:rPr>
            </w:pPr>
          </w:p>
        </w:tc>
      </w:tr>
      <w:tr w:rsidR="000560AC" w:rsidRPr="00552B23" w:rsidTr="005C6D2E">
        <w:tc>
          <w:tcPr>
            <w:tcW w:w="2631" w:type="dxa"/>
          </w:tcPr>
          <w:p w:rsidR="000560AC" w:rsidRPr="00552B23" w:rsidRDefault="000560AC" w:rsidP="005C6D2E">
            <w:pPr>
              <w:pStyle w:val="af4"/>
              <w:spacing w:before="0" w:beforeAutospacing="0" w:after="0" w:afterAutospacing="0" w:line="360" w:lineRule="auto"/>
              <w:jc w:val="center"/>
              <w:rPr>
                <w:rFonts w:ascii="GHEA Grapalat" w:hAnsi="GHEA Grapalat"/>
                <w:i/>
                <w:sz w:val="16"/>
              </w:rPr>
            </w:pPr>
          </w:p>
        </w:tc>
        <w:tc>
          <w:tcPr>
            <w:tcW w:w="2631" w:type="dxa"/>
          </w:tcPr>
          <w:p w:rsidR="000560AC" w:rsidRPr="00552B23" w:rsidRDefault="000560AC" w:rsidP="005C6D2E">
            <w:pPr>
              <w:pStyle w:val="af4"/>
              <w:spacing w:before="0" w:beforeAutospacing="0" w:after="0" w:afterAutospacing="0" w:line="360" w:lineRule="auto"/>
              <w:jc w:val="center"/>
              <w:rPr>
                <w:rFonts w:ascii="GHEA Grapalat" w:hAnsi="GHEA Grapalat"/>
                <w:i/>
                <w:sz w:val="16"/>
              </w:rPr>
            </w:pPr>
          </w:p>
        </w:tc>
        <w:tc>
          <w:tcPr>
            <w:tcW w:w="2632" w:type="dxa"/>
          </w:tcPr>
          <w:p w:rsidR="000560AC" w:rsidRPr="00552B23" w:rsidRDefault="000560AC" w:rsidP="005C6D2E">
            <w:pPr>
              <w:pStyle w:val="af4"/>
              <w:spacing w:before="0" w:beforeAutospacing="0" w:after="0" w:afterAutospacing="0" w:line="360" w:lineRule="auto"/>
              <w:jc w:val="center"/>
              <w:rPr>
                <w:rFonts w:ascii="GHEA Grapalat" w:hAnsi="GHEA Grapalat"/>
                <w:i/>
                <w:sz w:val="16"/>
              </w:rPr>
            </w:pPr>
          </w:p>
        </w:tc>
      </w:tr>
      <w:tr w:rsidR="000560AC" w:rsidRPr="00552B23" w:rsidTr="005C6D2E">
        <w:tc>
          <w:tcPr>
            <w:tcW w:w="2631" w:type="dxa"/>
          </w:tcPr>
          <w:p w:rsidR="000560AC" w:rsidRPr="00552B23" w:rsidRDefault="000560AC" w:rsidP="005C6D2E">
            <w:pPr>
              <w:pStyle w:val="af4"/>
              <w:spacing w:before="0" w:beforeAutospacing="0" w:after="0" w:afterAutospacing="0" w:line="360" w:lineRule="auto"/>
              <w:jc w:val="center"/>
              <w:rPr>
                <w:rFonts w:ascii="GHEA Grapalat" w:hAnsi="GHEA Grapalat"/>
                <w:i/>
                <w:sz w:val="16"/>
              </w:rPr>
            </w:pPr>
          </w:p>
        </w:tc>
        <w:tc>
          <w:tcPr>
            <w:tcW w:w="2631" w:type="dxa"/>
          </w:tcPr>
          <w:p w:rsidR="000560AC" w:rsidRPr="00552B23" w:rsidRDefault="000560AC" w:rsidP="005C6D2E">
            <w:pPr>
              <w:pStyle w:val="af4"/>
              <w:spacing w:before="0" w:beforeAutospacing="0" w:after="0" w:afterAutospacing="0" w:line="360" w:lineRule="auto"/>
              <w:jc w:val="center"/>
              <w:rPr>
                <w:rFonts w:ascii="GHEA Grapalat" w:hAnsi="GHEA Grapalat"/>
                <w:i/>
                <w:sz w:val="16"/>
              </w:rPr>
            </w:pPr>
          </w:p>
        </w:tc>
        <w:tc>
          <w:tcPr>
            <w:tcW w:w="2632" w:type="dxa"/>
          </w:tcPr>
          <w:p w:rsidR="000560AC" w:rsidRPr="00552B23" w:rsidRDefault="000560AC" w:rsidP="005C6D2E">
            <w:pPr>
              <w:pStyle w:val="af4"/>
              <w:spacing w:before="0" w:beforeAutospacing="0" w:after="0" w:afterAutospacing="0" w:line="360" w:lineRule="auto"/>
              <w:jc w:val="center"/>
              <w:rPr>
                <w:rFonts w:ascii="GHEA Grapalat" w:hAnsi="GHEA Grapalat"/>
                <w:i/>
                <w:sz w:val="16"/>
              </w:rPr>
            </w:pPr>
          </w:p>
        </w:tc>
      </w:tr>
      <w:tr w:rsidR="000560AC" w:rsidRPr="00552B23" w:rsidTr="005C6D2E">
        <w:tc>
          <w:tcPr>
            <w:tcW w:w="2631" w:type="dxa"/>
          </w:tcPr>
          <w:p w:rsidR="000560AC" w:rsidRPr="00552B23" w:rsidRDefault="000560AC" w:rsidP="005C6D2E">
            <w:pPr>
              <w:pStyle w:val="af4"/>
              <w:spacing w:before="0" w:beforeAutospacing="0" w:after="0" w:afterAutospacing="0" w:line="360" w:lineRule="auto"/>
              <w:jc w:val="center"/>
              <w:rPr>
                <w:rFonts w:ascii="GHEA Grapalat" w:hAnsi="GHEA Grapalat"/>
                <w:i/>
                <w:sz w:val="16"/>
              </w:rPr>
            </w:pPr>
          </w:p>
        </w:tc>
        <w:tc>
          <w:tcPr>
            <w:tcW w:w="2631" w:type="dxa"/>
          </w:tcPr>
          <w:p w:rsidR="000560AC" w:rsidRPr="00552B23" w:rsidRDefault="000560AC" w:rsidP="005C6D2E">
            <w:pPr>
              <w:pStyle w:val="af4"/>
              <w:spacing w:before="0" w:beforeAutospacing="0" w:after="0" w:afterAutospacing="0" w:line="360" w:lineRule="auto"/>
              <w:jc w:val="center"/>
              <w:rPr>
                <w:rFonts w:ascii="GHEA Grapalat" w:hAnsi="GHEA Grapalat"/>
                <w:i/>
                <w:sz w:val="16"/>
              </w:rPr>
            </w:pPr>
          </w:p>
        </w:tc>
        <w:tc>
          <w:tcPr>
            <w:tcW w:w="2632" w:type="dxa"/>
          </w:tcPr>
          <w:p w:rsidR="000560AC" w:rsidRPr="00552B23" w:rsidRDefault="000560AC" w:rsidP="005C6D2E">
            <w:pPr>
              <w:pStyle w:val="af4"/>
              <w:spacing w:before="0" w:beforeAutospacing="0" w:after="0" w:afterAutospacing="0" w:line="360" w:lineRule="auto"/>
              <w:jc w:val="center"/>
              <w:rPr>
                <w:rFonts w:ascii="GHEA Grapalat" w:hAnsi="GHEA Grapalat"/>
                <w:i/>
                <w:sz w:val="16"/>
              </w:rPr>
            </w:pPr>
          </w:p>
        </w:tc>
      </w:tr>
    </w:tbl>
    <w:p w:rsidR="000560AC" w:rsidRPr="00615130" w:rsidRDefault="000560A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0560AC" w:rsidRPr="00576D9C" w:rsidRDefault="000560AC" w:rsidP="003B2F27">
      <w:pPr>
        <w:pStyle w:val="af2"/>
        <w:jc w:val="both"/>
        <w:rPr>
          <w:rFonts w:ascii="GHEA Grapalat" w:hAnsi="GHEA Grapalat"/>
          <w:lang w:val="hy-AM"/>
        </w:rPr>
      </w:pPr>
    </w:p>
  </w:footnote>
  <w:footnote w:id="21">
    <w:p w:rsidR="000560AC" w:rsidRPr="006F5F33" w:rsidRDefault="000560AC"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0560AC" w:rsidRPr="006F5F33" w:rsidRDefault="000560AC"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0560AC" w:rsidRPr="006F5F33" w:rsidRDefault="000560AC"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0560AC" w:rsidRPr="006F5F33" w:rsidRDefault="000560AC" w:rsidP="003B2F27">
      <w:pPr>
        <w:pStyle w:val="af2"/>
        <w:jc w:val="both"/>
        <w:rPr>
          <w:rFonts w:ascii="GHEA Grapalat" w:hAnsi="GHEA Grapalat"/>
        </w:rPr>
      </w:pPr>
      <w:r>
        <w:rPr>
          <w:rStyle w:val="af7"/>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0560AC" w:rsidRPr="009E00B3" w:rsidRDefault="000560AC"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0560AC" w:rsidRPr="006F225E" w:rsidRDefault="000560AC" w:rsidP="006F225E">
      <w:pPr>
        <w:pStyle w:val="af2"/>
        <w:jc w:val="both"/>
        <w:rPr>
          <w:rFonts w:ascii="GHEA Grapalat" w:hAnsi="GHEA Grapalat"/>
          <w:i/>
          <w:lang w:eastAsia="en-US"/>
        </w:rPr>
      </w:pPr>
      <w:r w:rsidRPr="009E00B3">
        <w:rPr>
          <w:rFonts w:ascii="GHEA Grapalat" w:hAnsi="GHEA Grapalat"/>
          <w:i/>
          <w:lang w:eastAsia="en-US"/>
        </w:rPr>
        <w:tab/>
      </w:r>
    </w:p>
  </w:footnote>
  <w:footnote w:id="25">
    <w:p w:rsidR="000560AC" w:rsidRPr="00E40AC8" w:rsidRDefault="000560AC" w:rsidP="003B2F27">
      <w:pPr>
        <w:pStyle w:val="af2"/>
        <w:jc w:val="both"/>
      </w:pPr>
      <w:r>
        <w:rPr>
          <w:rStyle w:val="af7"/>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6">
    <w:p w:rsidR="000560AC" w:rsidRPr="00CA2754" w:rsidRDefault="000560AC"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560AC" w:rsidRPr="00CA2754" w:rsidRDefault="000560AC" w:rsidP="003B2F27">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7371F1D"/>
    <w:multiLevelType w:val="multilevel"/>
    <w:tmpl w:val="A7AC0AE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EC714D0"/>
    <w:multiLevelType w:val="hybridMultilevel"/>
    <w:tmpl w:val="30582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0"/>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5"/>
  </w:num>
  <w:num w:numId="13">
    <w:abstractNumId w:val="29"/>
  </w:num>
  <w:num w:numId="14">
    <w:abstractNumId w:val="14"/>
  </w:num>
  <w:num w:numId="15">
    <w:abstractNumId w:val="32"/>
  </w:num>
  <w:num w:numId="16">
    <w:abstractNumId w:val="15"/>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9"/>
  </w:num>
  <w:num w:numId="25">
    <w:abstractNumId w:val="13"/>
  </w:num>
  <w:num w:numId="26">
    <w:abstractNumId w:val="4"/>
  </w:num>
  <w:num w:numId="27">
    <w:abstractNumId w:val="3"/>
  </w:num>
  <w:num w:numId="28">
    <w:abstractNumId w:val="0"/>
  </w:num>
  <w:num w:numId="29">
    <w:abstractNumId w:val="10"/>
  </w:num>
  <w:num w:numId="30">
    <w:abstractNumId w:val="28"/>
  </w:num>
  <w:num w:numId="31">
    <w:abstractNumId w:val="25"/>
  </w:num>
  <w:num w:numId="32">
    <w:abstractNumId w:val="24"/>
  </w:num>
  <w:num w:numId="33">
    <w:abstractNumId w:val="34"/>
  </w:num>
  <w:num w:numId="34">
    <w:abstractNumId w:val="27"/>
  </w:num>
  <w:num w:numId="35">
    <w:abstractNumId w:val="2"/>
  </w:num>
  <w:num w:numId="36">
    <w:abstractNumId w:val="12"/>
  </w:num>
  <w:num w:numId="37">
    <w:abstractNumId w:val="30"/>
  </w:num>
  <w:num w:numId="38">
    <w:abstractNumId w:val="21"/>
  </w:num>
  <w:num w:numId="39">
    <w:abstractNumId w:val="31"/>
  </w:num>
  <w:num w:numId="40">
    <w:abstractNumId w:val="33"/>
  </w:num>
  <w:num w:numId="4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0AC"/>
    <w:rsid w:val="00056516"/>
    <w:rsid w:val="00056AB4"/>
    <w:rsid w:val="00057264"/>
    <w:rsid w:val="000575CC"/>
    <w:rsid w:val="000604CF"/>
    <w:rsid w:val="00060FB1"/>
    <w:rsid w:val="00061153"/>
    <w:rsid w:val="000612B9"/>
    <w:rsid w:val="0006220B"/>
    <w:rsid w:val="0006311D"/>
    <w:rsid w:val="00063AEF"/>
    <w:rsid w:val="00065C3B"/>
    <w:rsid w:val="0006703E"/>
    <w:rsid w:val="00067DA5"/>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30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419"/>
    <w:rsid w:val="000C165F"/>
    <w:rsid w:val="000C264F"/>
    <w:rsid w:val="000C328E"/>
    <w:rsid w:val="000C36C6"/>
    <w:rsid w:val="000C3F69"/>
    <w:rsid w:val="000C5A09"/>
    <w:rsid w:val="000C69AB"/>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6F3D"/>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199"/>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AA1"/>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6FD"/>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F1"/>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5A4"/>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0F1D"/>
    <w:rsid w:val="003A145D"/>
    <w:rsid w:val="003A1A43"/>
    <w:rsid w:val="003A1EBB"/>
    <w:rsid w:val="003A2BE0"/>
    <w:rsid w:val="003A2D11"/>
    <w:rsid w:val="003A337D"/>
    <w:rsid w:val="003A39AC"/>
    <w:rsid w:val="003A5049"/>
    <w:rsid w:val="003A5533"/>
    <w:rsid w:val="003A62A4"/>
    <w:rsid w:val="003A645E"/>
    <w:rsid w:val="003A6791"/>
    <w:rsid w:val="003A734A"/>
    <w:rsid w:val="003A7B31"/>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07D"/>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CDF"/>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D2E"/>
    <w:rsid w:val="005D00A5"/>
    <w:rsid w:val="005D00D6"/>
    <w:rsid w:val="005D071E"/>
    <w:rsid w:val="005D07B2"/>
    <w:rsid w:val="005D0994"/>
    <w:rsid w:val="005D0BF1"/>
    <w:rsid w:val="005D0D93"/>
    <w:rsid w:val="005D152D"/>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DFA"/>
    <w:rsid w:val="005F2F3B"/>
    <w:rsid w:val="005F44DA"/>
    <w:rsid w:val="005F5268"/>
    <w:rsid w:val="005F53F2"/>
    <w:rsid w:val="005F581A"/>
    <w:rsid w:val="005F590C"/>
    <w:rsid w:val="005F640A"/>
    <w:rsid w:val="005F6517"/>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DBC"/>
    <w:rsid w:val="00651E02"/>
    <w:rsid w:val="006521E5"/>
    <w:rsid w:val="00652DFB"/>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ACA"/>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2AC"/>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3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36A"/>
    <w:rsid w:val="007930E2"/>
    <w:rsid w:val="007930F9"/>
    <w:rsid w:val="00793108"/>
    <w:rsid w:val="007938B0"/>
    <w:rsid w:val="00793E8B"/>
    <w:rsid w:val="00794790"/>
    <w:rsid w:val="0079574B"/>
    <w:rsid w:val="0079590D"/>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2EAD"/>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BE9"/>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EC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7A3"/>
    <w:rsid w:val="009A48B5"/>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F"/>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2DB"/>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936"/>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194"/>
    <w:rsid w:val="00A63445"/>
    <w:rsid w:val="00A63D83"/>
    <w:rsid w:val="00A63DCA"/>
    <w:rsid w:val="00A63EB8"/>
    <w:rsid w:val="00A64339"/>
    <w:rsid w:val="00A644AB"/>
    <w:rsid w:val="00A6522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003"/>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D42"/>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DF"/>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90D"/>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54B"/>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08C"/>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14A"/>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CEE"/>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2F7"/>
    <w:rsid w:val="00D32547"/>
    <w:rsid w:val="00D326C7"/>
    <w:rsid w:val="00D32870"/>
    <w:rsid w:val="00D32DD8"/>
    <w:rsid w:val="00D32F51"/>
    <w:rsid w:val="00D33066"/>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57D84"/>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363"/>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B67"/>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DA9962"/>
  <w15:docId w15:val="{52DDCF9E-054E-4E5C-A750-5CAA19417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1C5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C56FD"/>
    <w:rPr>
      <w:rFonts w:ascii="Courier New" w:hAnsi="Courier New" w:cs="Courier New"/>
      <w:lang w:bidi="ar-SA"/>
    </w:rPr>
  </w:style>
  <w:style w:type="character" w:customStyle="1" w:styleId="y2iqfc">
    <w:name w:val="y2iqfc"/>
    <w:basedOn w:val="a0"/>
    <w:rsid w:val="001C56FD"/>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651D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50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433374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4545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0DCC2-4618-4B17-A862-C5ADF9014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2711</TotalTime>
  <Pages>1</Pages>
  <Words>20775</Words>
  <Characters>118418</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cp:lastModifiedBy>
  <cp:revision>1686</cp:revision>
  <cp:lastPrinted>2018-02-16T07:12:00Z</cp:lastPrinted>
  <dcterms:created xsi:type="dcterms:W3CDTF">2019-10-28T07:04:00Z</dcterms:created>
  <dcterms:modified xsi:type="dcterms:W3CDTF">2026-04-15T10:31:00Z</dcterms:modified>
</cp:coreProperties>
</file>